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79700C" w14:textId="5075E58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9767D" w:rsidRPr="0059767D">
        <w:rPr>
          <w:rFonts w:ascii="Arial" w:eastAsia="宋体" w:hAnsi="Arial"/>
          <w:b/>
          <w:i/>
          <w:noProof/>
          <w:color w:val="auto"/>
          <w:sz w:val="28"/>
          <w:lang w:eastAsia="en-US"/>
        </w:rPr>
        <w:t>S2-2205141</w:t>
      </w:r>
    </w:p>
    <w:p w14:paraId="04CC402C" w14:textId="68D34B6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9767D">
        <w:rPr>
          <w:rFonts w:ascii="Arial" w:hAnsi="Arial" w:cs="Arial"/>
          <w:b/>
          <w:bCs/>
          <w:color w:val="0000FF"/>
        </w:rPr>
        <w:t>4078r01</w:t>
      </w:r>
      <w:r w:rsidR="003244C5" w:rsidRPr="00E879AF">
        <w:rPr>
          <w:rFonts w:ascii="Arial" w:hAnsi="Arial" w:cs="Arial"/>
          <w:b/>
          <w:bCs/>
          <w:color w:val="0000FF"/>
        </w:rPr>
        <w:t>)</w:t>
      </w:r>
    </w:p>
    <w:p w14:paraId="2AC69A39" w14:textId="77777777" w:rsidR="00A24F28" w:rsidRPr="00927C1B" w:rsidRDefault="00A24F28" w:rsidP="00A24F28">
      <w:pPr>
        <w:rPr>
          <w:rFonts w:ascii="Arial" w:hAnsi="Arial" w:cs="Arial"/>
        </w:rPr>
      </w:pPr>
    </w:p>
    <w:p w14:paraId="20174610" w14:textId="77777777" w:rsidR="004355FA" w:rsidRDefault="004355FA" w:rsidP="004355FA">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37E7A6FC" w14:textId="6CA5C9CE" w:rsidR="004355FA" w:rsidRDefault="004355FA" w:rsidP="004355FA">
      <w:pPr>
        <w:ind w:left="2127" w:hanging="2127"/>
        <w:rPr>
          <w:rFonts w:ascii="Arial" w:hAnsi="Arial" w:cs="Arial"/>
          <w:b/>
        </w:rPr>
      </w:pPr>
      <w:r w:rsidRPr="00927C1B">
        <w:rPr>
          <w:rFonts w:ascii="Arial" w:hAnsi="Arial" w:cs="Arial"/>
          <w:b/>
        </w:rPr>
        <w:t>Title:</w:t>
      </w:r>
      <w:r w:rsidRPr="00927C1B">
        <w:rPr>
          <w:rFonts w:ascii="Arial" w:hAnsi="Arial" w:cs="Arial"/>
          <w:b/>
        </w:rPr>
        <w:tab/>
      </w:r>
      <w:r w:rsidR="00423A1D">
        <w:rPr>
          <w:rFonts w:ascii="Arial" w:hAnsi="Arial" w:cs="Arial"/>
          <w:b/>
        </w:rPr>
        <w:t>Updates for solution</w:t>
      </w:r>
      <w:r w:rsidR="00C17A11">
        <w:rPr>
          <w:rFonts w:ascii="Arial" w:hAnsi="Arial" w:cs="Arial"/>
          <w:b/>
        </w:rPr>
        <w:t xml:space="preserve"> </w:t>
      </w:r>
      <w:r w:rsidR="00423A1D">
        <w:rPr>
          <w:rFonts w:ascii="Arial" w:hAnsi="Arial" w:cs="Arial"/>
          <w:b/>
        </w:rPr>
        <w:t>13</w:t>
      </w:r>
    </w:p>
    <w:p w14:paraId="4CFDDCD9" w14:textId="77777777" w:rsidR="004355FA" w:rsidRPr="00927C1B" w:rsidRDefault="004355FA" w:rsidP="004355FA">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20E5FBA" w14:textId="77777777" w:rsidR="004355FA" w:rsidRPr="00927C1B" w:rsidRDefault="004355FA" w:rsidP="004355FA">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9.4</w:t>
      </w:r>
    </w:p>
    <w:p w14:paraId="3C7B35D1" w14:textId="4947571E" w:rsidR="004355FA" w:rsidRPr="00927C1B" w:rsidRDefault="004355FA" w:rsidP="004355FA">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A143C">
        <w:rPr>
          <w:rFonts w:ascii="Arial" w:hAnsi="Arial" w:cs="Arial"/>
          <w:b/>
        </w:rPr>
        <w:t>FS_eNPN_ph2 / Rel-18</w:t>
      </w:r>
    </w:p>
    <w:p w14:paraId="6016DFCE" w14:textId="6AD80E17" w:rsidR="00747EC8" w:rsidRPr="00747EC8" w:rsidRDefault="00423A1D" w:rsidP="00EC53AC">
      <w:pPr>
        <w:jc w:val="both"/>
        <w:rPr>
          <w:rFonts w:ascii="Arial" w:eastAsia="MS Mincho" w:hAnsi="Arial" w:cs="Arial"/>
          <w:i/>
        </w:rPr>
      </w:pPr>
      <w:r>
        <w:rPr>
          <w:rFonts w:ascii="Arial" w:hAnsi="Arial" w:cs="Arial"/>
          <w:i/>
        </w:rPr>
        <w:t xml:space="preserve">Abstract: </w:t>
      </w:r>
      <w:r w:rsidR="00C17A11">
        <w:rPr>
          <w:rFonts w:ascii="Arial" w:hAnsi="Arial" w:cs="Arial"/>
          <w:i/>
        </w:rPr>
        <w:t xml:space="preserve">Update </w:t>
      </w:r>
      <w:r>
        <w:rPr>
          <w:rFonts w:ascii="Arial" w:hAnsi="Arial" w:cs="Arial"/>
          <w:i/>
        </w:rPr>
        <w:t>solution#13</w:t>
      </w:r>
      <w:r w:rsidR="00DA449C">
        <w:rPr>
          <w:rFonts w:ascii="Arial" w:hAnsi="Arial" w:cs="Arial"/>
          <w:i/>
        </w:rPr>
        <w:t xml:space="preserve"> to enable the hosting network to provide access to localized services </w:t>
      </w:r>
      <w:r w:rsidR="008F4F21">
        <w:rPr>
          <w:rFonts w:ascii="Arial" w:hAnsi="Arial" w:cs="Arial"/>
          <w:i/>
        </w:rPr>
        <w:t xml:space="preserve">based on the communication </w:t>
      </w:r>
      <w:r w:rsidR="00734DB1">
        <w:rPr>
          <w:rFonts w:ascii="Arial" w:hAnsi="Arial" w:cs="Arial"/>
          <w:i/>
        </w:rPr>
        <w:t xml:space="preserve">between the </w:t>
      </w:r>
      <w:r w:rsidR="000065E2">
        <w:rPr>
          <w:rFonts w:ascii="Arial" w:hAnsi="Arial" w:cs="Arial"/>
          <w:i/>
        </w:rPr>
        <w:t xml:space="preserve">hosting network </w:t>
      </w:r>
      <w:r w:rsidR="00734DB1">
        <w:rPr>
          <w:rFonts w:ascii="Arial" w:hAnsi="Arial" w:cs="Arial"/>
          <w:i/>
        </w:rPr>
        <w:t>and localized</w:t>
      </w:r>
      <w:r w:rsidR="00DA449C">
        <w:rPr>
          <w:rFonts w:ascii="Arial" w:hAnsi="Arial" w:cs="Arial"/>
          <w:i/>
        </w:rPr>
        <w:t xml:space="preserve"> service provider</w:t>
      </w:r>
      <w:r w:rsidR="00C17A11">
        <w:rPr>
          <w:rFonts w:ascii="Arial" w:hAnsi="Arial" w:cs="Arial"/>
          <w:i/>
        </w:rPr>
        <w:t xml:space="preserve">, and to enable </w:t>
      </w:r>
      <w:r w:rsidR="00747EC8">
        <w:rPr>
          <w:rFonts w:ascii="Arial" w:hAnsi="Arial" w:cs="Arial"/>
          <w:i/>
        </w:rPr>
        <w:t>UE accesses the services from both hosting network and home network simultaneously</w:t>
      </w:r>
    </w:p>
    <w:p w14:paraId="6894D6F2" w14:textId="77777777" w:rsidR="00A93620" w:rsidRPr="00927C1B" w:rsidRDefault="00B3593E" w:rsidP="004355FA">
      <w:pPr>
        <w:pStyle w:val="1"/>
        <w:ind w:left="0" w:firstLine="0"/>
      </w:pPr>
      <w:r w:rsidRPr="005733E2">
        <w:t xml:space="preserve">1. </w:t>
      </w:r>
      <w:r w:rsidR="00305F20" w:rsidRPr="005733E2">
        <w:t>Introduction</w:t>
      </w:r>
      <w:r w:rsidR="00BE6AFC" w:rsidRPr="005733E2">
        <w:t>/Discussion</w:t>
      </w:r>
    </w:p>
    <w:p w14:paraId="3106FE72" w14:textId="38CA0A14" w:rsidR="00DA449C" w:rsidRPr="00DA449C" w:rsidRDefault="00DA449C" w:rsidP="00DA449C">
      <w:pPr>
        <w:jc w:val="both"/>
        <w:rPr>
          <w:lang w:eastAsia="zh-CN"/>
        </w:rPr>
      </w:pPr>
      <w:r>
        <w:rPr>
          <w:lang w:eastAsia="zh-CN"/>
        </w:rPr>
        <w:t>According to the 23.700-08, for the KI#3</w:t>
      </w:r>
      <w:r w:rsidR="005377AE">
        <w:rPr>
          <w:lang w:eastAsia="zh-CN"/>
        </w:rPr>
        <w:t xml:space="preserve">: </w:t>
      </w:r>
      <w:r w:rsidRPr="00D60400">
        <w:t>Enabling NPN as hosting network for providing access to localized services</w:t>
      </w:r>
      <w:r w:rsidR="005377AE">
        <w:rPr>
          <w:lang w:eastAsia="zh-CN"/>
        </w:rPr>
        <w:t>, one of the aspects that is needed to be addressed is:</w:t>
      </w:r>
    </w:p>
    <w:p w14:paraId="745C30E8" w14:textId="77777777" w:rsidR="00DA449C" w:rsidRDefault="00DA449C" w:rsidP="00DA449C">
      <w:pPr>
        <w:pStyle w:val="B1"/>
        <w:rPr>
          <w:lang w:eastAsia="ko-KR"/>
        </w:rPr>
      </w:pPr>
      <w:r>
        <w:rPr>
          <w:lang w:eastAsia="ko-KR"/>
        </w:rPr>
        <w:t>-</w:t>
      </w:r>
      <w:r>
        <w:rPr>
          <w:lang w:eastAsia="ko-KR"/>
        </w:rPr>
        <w:tab/>
        <w:t xml:space="preserve">What is required to enable communication between a network operator deploying a hosting network and a localized services </w:t>
      </w:r>
      <w:proofErr w:type="gramStart"/>
      <w:r>
        <w:rPr>
          <w:lang w:eastAsia="ko-KR"/>
        </w:rPr>
        <w:t>provider:</w:t>
      </w:r>
      <w:proofErr w:type="gramEnd"/>
    </w:p>
    <w:p w14:paraId="0FCD17CA" w14:textId="77777777" w:rsidR="00DA449C" w:rsidRPr="00DA449C" w:rsidRDefault="00DA449C" w:rsidP="00DA449C">
      <w:pPr>
        <w:pStyle w:val="B2"/>
        <w:rPr>
          <w:lang w:eastAsia="ko-KR"/>
        </w:rPr>
      </w:pPr>
      <w:r w:rsidRPr="00D60400">
        <w:rPr>
          <w:lang w:eastAsia="ko-KR"/>
        </w:rPr>
        <w:t>-</w:t>
      </w:r>
      <w:r w:rsidRPr="00D60400">
        <w:rPr>
          <w:lang w:eastAsia="ko-KR"/>
        </w:rPr>
        <w:tab/>
        <w:t>Investigate which type of interaction (e.g., configuration of the hosting network, information reporting) is needed, in such relation to enable the localized services provider for making the best</w:t>
      </w:r>
      <w:r>
        <w:rPr>
          <w:lang w:eastAsia="ko-KR"/>
        </w:rPr>
        <w:t xml:space="preserve"> use of the hosting network;</w:t>
      </w:r>
    </w:p>
    <w:p w14:paraId="528199D7" w14:textId="6B72FEEE" w:rsidR="00CE77FD" w:rsidRDefault="00C17A11" w:rsidP="00C17A11">
      <w:pPr>
        <w:jc w:val="both"/>
        <w:rPr>
          <w:rFonts w:eastAsiaTheme="minorEastAsia"/>
          <w:lang w:val="en-US" w:eastAsia="zh-CN"/>
        </w:rPr>
      </w:pPr>
      <w:r>
        <w:rPr>
          <w:rFonts w:eastAsiaTheme="minorEastAsia"/>
          <w:lang w:val="en-US" w:eastAsia="zh-CN"/>
        </w:rPr>
        <w:t>I</w:t>
      </w:r>
      <w:r w:rsidR="003C1C38">
        <w:rPr>
          <w:rFonts w:eastAsiaTheme="minorEastAsia"/>
          <w:lang w:val="en-US" w:eastAsia="zh-CN"/>
        </w:rPr>
        <w:t xml:space="preserve">n order to enable </w:t>
      </w:r>
      <w:r w:rsidR="00FA3E0A">
        <w:rPr>
          <w:rFonts w:eastAsiaTheme="minorEastAsia"/>
          <w:lang w:val="en-US" w:eastAsia="zh-CN"/>
        </w:rPr>
        <w:t xml:space="preserve">a hosting network to provide access to the localized services, this </w:t>
      </w:r>
      <w:r>
        <w:rPr>
          <w:rFonts w:eastAsiaTheme="minorEastAsia" w:hint="eastAsia"/>
          <w:lang w:val="en-US" w:eastAsia="zh-CN"/>
        </w:rPr>
        <w:t>contribution</w:t>
      </w:r>
      <w:r w:rsidR="00FA3E0A">
        <w:rPr>
          <w:rFonts w:eastAsiaTheme="minorEastAsia"/>
          <w:lang w:val="en-US" w:eastAsia="zh-CN"/>
        </w:rPr>
        <w:t xml:space="preserve"> proposes:</w:t>
      </w:r>
      <w:r w:rsidR="00CE77FD">
        <w:rPr>
          <w:rFonts w:eastAsiaTheme="minorEastAsia"/>
          <w:lang w:val="en-US" w:eastAsia="zh-CN"/>
        </w:rPr>
        <w:t xml:space="preserve"> </w:t>
      </w:r>
    </w:p>
    <w:p w14:paraId="50F7AB24" w14:textId="77777777" w:rsidR="00FA3E0A" w:rsidRDefault="00FA3E0A" w:rsidP="00FA3E0A">
      <w:pPr>
        <w:pStyle w:val="B1"/>
        <w:rPr>
          <w:lang w:eastAsia="ko-KR"/>
        </w:rPr>
      </w:pPr>
      <w:r>
        <w:rPr>
          <w:lang w:eastAsia="ko-KR"/>
        </w:rPr>
        <w:t>-</w:t>
      </w:r>
      <w:r>
        <w:rPr>
          <w:lang w:eastAsia="ko-KR"/>
        </w:rPr>
        <w:tab/>
      </w:r>
      <w:proofErr w:type="gramStart"/>
      <w:r>
        <w:rPr>
          <w:lang w:eastAsia="ko-KR"/>
        </w:rPr>
        <w:t>localized</w:t>
      </w:r>
      <w:proofErr w:type="gramEnd"/>
      <w:r>
        <w:rPr>
          <w:lang w:eastAsia="ko-KR"/>
        </w:rPr>
        <w:t xml:space="preserve"> service provider may re</w:t>
      </w:r>
      <w:r w:rsidR="003C1C38">
        <w:rPr>
          <w:lang w:eastAsia="ko-KR"/>
        </w:rPr>
        <w:t>quest the hosting</w:t>
      </w:r>
      <w:r w:rsidR="00E304B5">
        <w:rPr>
          <w:lang w:eastAsia="ko-KR"/>
        </w:rPr>
        <w:t xml:space="preserve"> network</w:t>
      </w:r>
      <w:r>
        <w:rPr>
          <w:lang w:eastAsia="ko-KR"/>
        </w:rPr>
        <w:t xml:space="preserve"> to provide </w:t>
      </w:r>
      <w:r w:rsidR="00E304B5">
        <w:rPr>
          <w:lang w:eastAsia="ko-KR"/>
        </w:rPr>
        <w:t xml:space="preserve">access to </w:t>
      </w:r>
      <w:r>
        <w:rPr>
          <w:lang w:eastAsia="ko-KR"/>
        </w:rPr>
        <w:t>the localized services</w:t>
      </w:r>
    </w:p>
    <w:p w14:paraId="486D5C58" w14:textId="66C1B7E3" w:rsidR="00E304B5" w:rsidRDefault="00FA3E0A" w:rsidP="00E304B5">
      <w:pPr>
        <w:pStyle w:val="B1"/>
        <w:rPr>
          <w:lang w:eastAsia="ko-KR"/>
        </w:rPr>
      </w:pPr>
      <w:r>
        <w:rPr>
          <w:lang w:eastAsia="ko-KR"/>
        </w:rPr>
        <w:t>-</w:t>
      </w:r>
      <w:r>
        <w:rPr>
          <w:lang w:eastAsia="ko-KR"/>
        </w:rPr>
        <w:tab/>
        <w:t>b</w:t>
      </w:r>
      <w:r w:rsidR="00CE77FD" w:rsidRPr="00FA3E0A">
        <w:rPr>
          <w:lang w:eastAsia="ko-KR"/>
        </w:rPr>
        <w:t>ased</w:t>
      </w:r>
      <w:r w:rsidR="00E304B5">
        <w:rPr>
          <w:lang w:eastAsia="ko-KR"/>
        </w:rPr>
        <w:t xml:space="preserve"> on the request from</w:t>
      </w:r>
      <w:r w:rsidR="009F5593" w:rsidRPr="00FA3E0A">
        <w:rPr>
          <w:lang w:eastAsia="ko-KR"/>
        </w:rPr>
        <w:t xml:space="preserve"> the localized service provider and the agreement </w:t>
      </w:r>
      <w:r w:rsidR="00CE77FD" w:rsidRPr="00FA3E0A">
        <w:rPr>
          <w:lang w:eastAsia="ko-KR"/>
        </w:rPr>
        <w:t>between hosting network and localized services provider, the hos</w:t>
      </w:r>
      <w:r w:rsidR="00E304B5">
        <w:rPr>
          <w:lang w:eastAsia="ko-KR"/>
        </w:rPr>
        <w:t>ting network may determine</w:t>
      </w:r>
      <w:r w:rsidR="00CE77FD" w:rsidRPr="00FA3E0A">
        <w:rPr>
          <w:lang w:eastAsia="ko-KR"/>
        </w:rPr>
        <w:t xml:space="preserve"> and </w:t>
      </w:r>
      <w:r w:rsidR="00E304B5">
        <w:rPr>
          <w:lang w:eastAsia="ko-KR"/>
        </w:rPr>
        <w:t>update its network rules</w:t>
      </w:r>
      <w:r w:rsidR="00C17A11">
        <w:rPr>
          <w:lang w:eastAsia="ko-KR"/>
        </w:rPr>
        <w:t xml:space="preserve"> </w:t>
      </w:r>
      <w:r w:rsidR="00C17A11" w:rsidRPr="00494BB6">
        <w:rPr>
          <w:rFonts w:eastAsiaTheme="minorEastAsia"/>
          <w:lang w:val="en-US" w:eastAsia="zh-CN"/>
        </w:rPr>
        <w:t>(e.g. at the specific time and location)</w:t>
      </w:r>
      <w:r w:rsidR="00E304B5">
        <w:rPr>
          <w:lang w:eastAsia="ko-KR"/>
        </w:rPr>
        <w:t xml:space="preserve"> </w:t>
      </w:r>
      <w:r w:rsidR="00CE77FD" w:rsidRPr="00FA3E0A">
        <w:rPr>
          <w:lang w:eastAsia="ko-KR"/>
        </w:rPr>
        <w:t>to provide the localized services</w:t>
      </w:r>
    </w:p>
    <w:p w14:paraId="267C74C3" w14:textId="77777777" w:rsidR="00494BB6" w:rsidRDefault="00E304B5" w:rsidP="00E304B5">
      <w:pPr>
        <w:pStyle w:val="B1"/>
        <w:rPr>
          <w:rFonts w:eastAsiaTheme="minorEastAsia"/>
          <w:lang w:val="en-US" w:eastAsia="zh-CN"/>
        </w:rPr>
      </w:pPr>
      <w:r>
        <w:rPr>
          <w:lang w:eastAsia="ko-KR"/>
        </w:rPr>
        <w:t>-</w:t>
      </w:r>
      <w:r>
        <w:rPr>
          <w:lang w:eastAsia="ko-KR"/>
        </w:rPr>
        <w:tab/>
      </w:r>
      <w:r w:rsidR="00494BB6" w:rsidRPr="00494BB6">
        <w:rPr>
          <w:rFonts w:eastAsiaTheme="minorEastAsia"/>
          <w:lang w:val="en-US" w:eastAsia="zh-CN"/>
        </w:rPr>
        <w:t>hosting network may advertise the localized services to the UE according to the network rules (e.g. at the specific time and location)</w:t>
      </w:r>
      <w:r w:rsidR="00494BB6">
        <w:rPr>
          <w:rFonts w:eastAsiaTheme="minorEastAsia"/>
          <w:lang w:val="en-US" w:eastAsia="zh-CN"/>
        </w:rPr>
        <w:t>.</w:t>
      </w:r>
    </w:p>
    <w:p w14:paraId="0F9819AF" w14:textId="35AAE187" w:rsidR="003C1C38" w:rsidRDefault="003C1C38" w:rsidP="003C1C38">
      <w:pPr>
        <w:jc w:val="both"/>
        <w:rPr>
          <w:lang w:eastAsia="zh-CN"/>
        </w:rPr>
      </w:pPr>
      <w:r>
        <w:rPr>
          <w:lang w:eastAsia="zh-CN"/>
        </w:rPr>
        <w:t xml:space="preserve">According to the 23.700-08, for the KI#4: </w:t>
      </w:r>
      <w:r w:rsidRPr="00835DDC">
        <w:t>Enabling UE to discover, select and access NPN as hosting network and receive localized services</w:t>
      </w:r>
      <w:r>
        <w:rPr>
          <w:rFonts w:eastAsiaTheme="minorEastAsia"/>
          <w:lang w:eastAsia="zh-CN"/>
        </w:rPr>
        <w:t xml:space="preserve">. And </w:t>
      </w:r>
      <w:r>
        <w:rPr>
          <w:lang w:eastAsia="zh-CN"/>
        </w:rPr>
        <w:t xml:space="preserve">for the KI#5: </w:t>
      </w:r>
      <w:r w:rsidRPr="005377AE">
        <w:rPr>
          <w:lang w:eastAsia="zh-CN"/>
        </w:rPr>
        <w:t>Enabling access to localized services via a specific hosting network</w:t>
      </w:r>
      <w:r>
        <w:rPr>
          <w:lang w:eastAsia="zh-CN"/>
        </w:rPr>
        <w:t xml:space="preserve">, one of the </w:t>
      </w:r>
      <w:proofErr w:type="gramStart"/>
      <w:r>
        <w:rPr>
          <w:lang w:eastAsia="zh-CN"/>
        </w:rPr>
        <w:t>aspects</w:t>
      </w:r>
      <w:proofErr w:type="gramEnd"/>
      <w:r>
        <w:rPr>
          <w:lang w:eastAsia="zh-CN"/>
        </w:rPr>
        <w:t xml:space="preserve"> that is needed to be addressed is:</w:t>
      </w:r>
    </w:p>
    <w:p w14:paraId="0E5FE8BA" w14:textId="77777777" w:rsidR="007466FE" w:rsidRDefault="007466FE" w:rsidP="007466FE">
      <w:pPr>
        <w:pStyle w:val="B1"/>
        <w:rPr>
          <w:color w:val="auto"/>
          <w:lang w:val="en-US" w:eastAsia="ko-KR"/>
        </w:rPr>
      </w:pPr>
      <w:r>
        <w:rPr>
          <w:lang w:val="en-US" w:eastAsia="ko-KR"/>
        </w:rPr>
        <w:t>-</w:t>
      </w:r>
      <w:r>
        <w:rPr>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14:paraId="591E14EE" w14:textId="77777777" w:rsidR="003C1C38" w:rsidRDefault="003C1C38" w:rsidP="003C1C38">
      <w:pPr>
        <w:pStyle w:val="B1"/>
        <w:rPr>
          <w:lang w:val="en-US"/>
        </w:rPr>
      </w:pPr>
      <w:r>
        <w:rPr>
          <w:lang w:val="en-US"/>
        </w:rPr>
        <w:t>-</w:t>
      </w:r>
      <w:r>
        <w:rPr>
          <w:lang w:val="en-US"/>
        </w:rPr>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t>
      </w:r>
    </w:p>
    <w:p w14:paraId="7215DDCD" w14:textId="0A025650" w:rsidR="003C1C38" w:rsidRDefault="003C1C38" w:rsidP="003C1C38">
      <w:pPr>
        <w:jc w:val="both"/>
        <w:rPr>
          <w:rFonts w:eastAsiaTheme="minorEastAsia"/>
          <w:lang w:val="en-US" w:eastAsia="zh-CN"/>
        </w:rPr>
      </w:pPr>
      <w:r>
        <w:rPr>
          <w:rFonts w:eastAsiaTheme="minorEastAsia"/>
          <w:lang w:val="en-US" w:eastAsia="zh-CN"/>
        </w:rPr>
        <w:t>For a single-radio UE</w:t>
      </w:r>
      <w:r w:rsidR="00C17A11">
        <w:rPr>
          <w:rFonts w:eastAsiaTheme="minorEastAsia"/>
          <w:lang w:val="en-US" w:eastAsia="zh-CN"/>
        </w:rPr>
        <w:t xml:space="preserve"> that needs to access </w:t>
      </w:r>
      <w:r w:rsidR="00C17A11">
        <w:rPr>
          <w:lang w:val="en-US"/>
        </w:rPr>
        <w:t>both home network services and localized services via the hosting network</w:t>
      </w:r>
      <w:r>
        <w:rPr>
          <w:rFonts w:eastAsiaTheme="minorEastAsia"/>
          <w:lang w:val="en-US" w:eastAsia="zh-CN"/>
        </w:rPr>
        <w:t>, when a UE enters the coverage of the hosting network and access the hosting network for the localized services, the UE should also retain the access to the services from its home network which may be a PLMN or SNPN.</w:t>
      </w:r>
    </w:p>
    <w:p w14:paraId="4BEAFE87" w14:textId="5A598F27" w:rsidR="003C1C38" w:rsidRDefault="003C1C38" w:rsidP="003C1C38">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or a dual-radio UE</w:t>
      </w:r>
      <w:r w:rsidR="00C17A11" w:rsidRPr="00C17A11">
        <w:rPr>
          <w:rFonts w:eastAsiaTheme="minorEastAsia"/>
          <w:lang w:val="en-US" w:eastAsia="zh-CN"/>
        </w:rPr>
        <w:t xml:space="preserve"> </w:t>
      </w:r>
      <w:r w:rsidR="00C17A11">
        <w:rPr>
          <w:rFonts w:eastAsiaTheme="minorEastAsia"/>
          <w:lang w:val="en-US" w:eastAsia="zh-CN"/>
        </w:rPr>
        <w:t xml:space="preserve">that needs to access </w:t>
      </w:r>
      <w:r w:rsidR="00C17A11">
        <w:rPr>
          <w:lang w:val="en-US"/>
        </w:rPr>
        <w:t>both home network services and localized services via the hosting network</w:t>
      </w:r>
      <w:r>
        <w:rPr>
          <w:rFonts w:eastAsiaTheme="minorEastAsia"/>
          <w:lang w:val="en-US" w:eastAsia="zh-CN"/>
        </w:rPr>
        <w:t xml:space="preserve">, </w:t>
      </w:r>
      <w:r w:rsidR="0071439F">
        <w:rPr>
          <w:rFonts w:eastAsiaTheme="minorEastAsia"/>
          <w:lang w:val="en-US" w:eastAsia="zh-CN"/>
        </w:rPr>
        <w:t xml:space="preserve">the </w:t>
      </w:r>
      <w:r>
        <w:rPr>
          <w:rFonts w:eastAsiaTheme="minorEastAsia"/>
          <w:lang w:val="en-US" w:eastAsia="zh-CN"/>
        </w:rPr>
        <w:t>UE can access both hosting network and home network using two radio link at the same time.</w:t>
      </w:r>
    </w:p>
    <w:p w14:paraId="11336107" w14:textId="77777777" w:rsidR="003C1C38" w:rsidRDefault="003C1C38" w:rsidP="003C1C38">
      <w:pPr>
        <w:jc w:val="both"/>
        <w:rPr>
          <w:rFonts w:eastAsiaTheme="minorEastAsia"/>
          <w:lang w:val="en-US" w:eastAsia="zh-CN"/>
        </w:rPr>
      </w:pPr>
      <w:r>
        <w:rPr>
          <w:rFonts w:eastAsiaTheme="minorEastAsia"/>
          <w:lang w:val="en-US" w:eastAsia="zh-CN"/>
        </w:rPr>
        <w:t>In order to deal with the issue: how UE accesses the services from both hosting network and home network simultaneously, the following two aspects needed to be addressed:</w:t>
      </w:r>
    </w:p>
    <w:p w14:paraId="7B1E172A" w14:textId="77777777" w:rsidR="003C1C38" w:rsidRPr="00A05340" w:rsidRDefault="003C1C38" w:rsidP="003C1C38">
      <w:pPr>
        <w:pStyle w:val="B1"/>
        <w:rPr>
          <w:rFonts w:eastAsia="MS Mincho"/>
          <w:lang w:val="en-US"/>
        </w:rPr>
      </w:pPr>
      <w:bookmarkStart w:id="0" w:name="OLE_LINK5"/>
      <w:r>
        <w:rPr>
          <w:lang w:val="en-US"/>
        </w:rPr>
        <w:lastRenderedPageBreak/>
        <w:t>-</w:t>
      </w:r>
      <w:r>
        <w:rPr>
          <w:lang w:val="en-US"/>
        </w:rPr>
        <w:tab/>
        <w:t>How UE is provisioned with the information of hosting network providing the localized services.</w:t>
      </w:r>
    </w:p>
    <w:p w14:paraId="4C6BAD5A" w14:textId="77777777" w:rsidR="003C1C38" w:rsidRDefault="003C1C38" w:rsidP="003C1C38">
      <w:pPr>
        <w:pStyle w:val="B1"/>
        <w:rPr>
          <w:lang w:val="en-US"/>
        </w:rPr>
      </w:pPr>
      <w:r>
        <w:rPr>
          <w:lang w:val="en-US"/>
        </w:rPr>
        <w:t>-</w:t>
      </w:r>
      <w:r>
        <w:rPr>
          <w:lang w:val="en-US"/>
        </w:rPr>
        <w:tab/>
        <w:t>How UE can access the services from both hosting network and home network simultaneously based on the received information of hosting network and its radio capability</w:t>
      </w:r>
    </w:p>
    <w:bookmarkEnd w:id="0"/>
    <w:p w14:paraId="59E642B7" w14:textId="38D5A6A8" w:rsidR="004D4964" w:rsidRDefault="004D4964" w:rsidP="004D4964">
      <w:pPr>
        <w:rPr>
          <w:rFonts w:eastAsiaTheme="minorEastAsia"/>
          <w:lang w:eastAsia="zh-CN"/>
        </w:rPr>
      </w:pPr>
      <w:r>
        <w:rPr>
          <w:rFonts w:eastAsiaTheme="minorEastAsia"/>
          <w:lang w:eastAsia="zh-CN"/>
        </w:rPr>
        <w:t>This solution proposes that the home network of the UE may indicate the information (e.g. network selection information, restricted time and location for the localized services) of hosting network to UE based on the request of the UE during the registration procedure. Upon receiving the information of the hosting network, the UE may decide how to access the hosting network for the localized services when it is available. It is up to UE to use the following access scheme to access the services from both hosting network and home network.</w:t>
      </w:r>
    </w:p>
    <w:p w14:paraId="719A4B55" w14:textId="77777777" w:rsidR="00856997" w:rsidRPr="00280A36" w:rsidRDefault="00856997" w:rsidP="00856997">
      <w:pPr>
        <w:pStyle w:val="B1"/>
        <w:rPr>
          <w:lang w:val="en-US"/>
        </w:rPr>
      </w:pPr>
      <w:r>
        <w:rPr>
          <w:lang w:val="en-US"/>
        </w:rPr>
        <w:t>-</w:t>
      </w:r>
      <w:r>
        <w:rPr>
          <w:lang w:val="en-US"/>
        </w:rPr>
        <w:tab/>
        <w:t>For a dual- radio capability UE, UE may access the hosting network directly on one radio link and retain the connection with the home network with the other radio link.</w:t>
      </w:r>
    </w:p>
    <w:p w14:paraId="4748E873" w14:textId="29AAE743" w:rsidR="00856997" w:rsidRDefault="00856997" w:rsidP="00856997">
      <w:pPr>
        <w:pStyle w:val="B1"/>
        <w:rPr>
          <w:lang w:val="en-US"/>
        </w:rPr>
      </w:pPr>
      <w:r>
        <w:rPr>
          <w:lang w:val="en-US"/>
        </w:rPr>
        <w:t>-</w:t>
      </w:r>
      <w:r>
        <w:rPr>
          <w:lang w:val="en-US"/>
        </w:rPr>
        <w:tab/>
        <w:t>F</w:t>
      </w:r>
      <w:r w:rsidR="00271A36">
        <w:rPr>
          <w:lang w:val="en-US"/>
        </w:rPr>
        <w:t>or a single-radio capability UE,</w:t>
      </w:r>
      <w:r w:rsidR="00271A36" w:rsidRPr="00271A36">
        <w:rPr>
          <w:lang w:val="en-US"/>
        </w:rPr>
        <w:t xml:space="preserve"> </w:t>
      </w:r>
      <w:r w:rsidR="00271A36">
        <w:rPr>
          <w:lang w:val="en-US"/>
        </w:rPr>
        <w:t>UE access the home network via the hosting network as an underlay network, for both services from hosting network and the home network.</w:t>
      </w:r>
    </w:p>
    <w:p w14:paraId="7026745E" w14:textId="77777777" w:rsidR="00CA6115" w:rsidRPr="00927C1B" w:rsidRDefault="00CA6115" w:rsidP="00CA6115">
      <w:pPr>
        <w:pStyle w:val="1"/>
      </w:pPr>
      <w:r>
        <w:t>2</w:t>
      </w:r>
      <w:r w:rsidRPr="00927C1B">
        <w:t xml:space="preserve">. </w:t>
      </w:r>
      <w:r>
        <w:t>Text Proposal</w:t>
      </w:r>
    </w:p>
    <w:p w14:paraId="0E4B1E55" w14:textId="77777777" w:rsidR="005E07FC" w:rsidRPr="00813D73" w:rsidRDefault="005E07FC" w:rsidP="005E07FC">
      <w:pPr>
        <w:jc w:val="both"/>
        <w:rPr>
          <w:lang w:eastAsia="zh-CN"/>
        </w:rPr>
      </w:pPr>
      <w:bookmarkStart w:id="1" w:name="_Toc519004414"/>
      <w:r>
        <w:rPr>
          <w:lang w:eastAsia="zh-CN"/>
        </w:rPr>
        <w:t>It is proposed to capture the followi</w:t>
      </w:r>
      <w:r w:rsidR="00423A1D">
        <w:rPr>
          <w:lang w:eastAsia="zh-CN"/>
        </w:rPr>
        <w:t>ng changes vs. TR 23.700-08 V0.2</w:t>
      </w:r>
      <w:r>
        <w:rPr>
          <w:lang w:eastAsia="zh-CN"/>
        </w:rPr>
        <w:t>.0.</w:t>
      </w:r>
    </w:p>
    <w:p w14:paraId="5A25336A" w14:textId="25F70A06" w:rsidR="0071439F" w:rsidRPr="0042466D" w:rsidRDefault="0071439F" w:rsidP="007143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0134043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2FFF568" w14:textId="77777777" w:rsidR="0071439F" w:rsidRDefault="0071439F" w:rsidP="0071439F">
      <w:pPr>
        <w:pStyle w:val="2"/>
        <w:rPr>
          <w:lang w:eastAsia="zh-CN"/>
        </w:rPr>
      </w:pPr>
      <w:bookmarkStart w:id="3" w:name="_Toc101340367"/>
      <w:bookmarkStart w:id="4" w:name="_Toc68068806"/>
      <w:bookmarkStart w:id="5" w:name="_Toc57233494"/>
      <w:bookmarkStart w:id="6" w:name="_Toc54952046"/>
      <w:bookmarkStart w:id="7" w:name="_Toc54940331"/>
      <w:bookmarkStart w:id="8" w:name="_Toc50558976"/>
      <w:bookmarkStart w:id="9" w:name="_Toc43475372"/>
      <w:bookmarkStart w:id="10" w:name="_Toc43392576"/>
      <w:bookmarkStart w:id="11" w:name="_Toc31114302"/>
      <w:bookmarkStart w:id="12" w:name="_Toc26337055"/>
      <w:bookmarkStart w:id="13" w:name="_Toc25934675"/>
      <w:bookmarkStart w:id="14" w:name="_Toc23326074"/>
      <w:r>
        <w:t>6.0</w:t>
      </w:r>
      <w:r>
        <w:tab/>
      </w:r>
      <w:r>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50764948" w14:textId="77777777" w:rsidR="0071439F" w:rsidRDefault="0071439F" w:rsidP="0071439F">
      <w:pPr>
        <w:pStyle w:val="TH"/>
        <w:rPr>
          <w:lang w:eastAsia="en-GB"/>
        </w:rPr>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173"/>
        <w:gridCol w:w="1090"/>
        <w:gridCol w:w="1090"/>
        <w:gridCol w:w="1454"/>
        <w:gridCol w:w="1454"/>
        <w:gridCol w:w="1818"/>
      </w:tblGrid>
      <w:tr w:rsidR="0071439F" w14:paraId="74062C40" w14:textId="77777777" w:rsidTr="005F5803">
        <w:tc>
          <w:tcPr>
            <w:tcW w:w="805" w:type="pct"/>
            <w:tcBorders>
              <w:top w:val="single" w:sz="4" w:space="0" w:color="auto"/>
              <w:left w:val="single" w:sz="4" w:space="0" w:color="auto"/>
              <w:bottom w:val="single" w:sz="4" w:space="0" w:color="auto"/>
              <w:right w:val="single" w:sz="4" w:space="0" w:color="auto"/>
            </w:tcBorders>
          </w:tcPr>
          <w:p w14:paraId="64E63954" w14:textId="77777777" w:rsidR="0071439F" w:rsidRDefault="0071439F">
            <w:pPr>
              <w:pStyle w:val="TAC"/>
            </w:pPr>
          </w:p>
        </w:tc>
        <w:tc>
          <w:tcPr>
            <w:tcW w:w="4195" w:type="pct"/>
            <w:gridSpan w:val="6"/>
            <w:tcBorders>
              <w:top w:val="single" w:sz="4" w:space="0" w:color="auto"/>
              <w:left w:val="single" w:sz="4" w:space="0" w:color="auto"/>
              <w:bottom w:val="single" w:sz="4" w:space="0" w:color="auto"/>
              <w:right w:val="single" w:sz="4" w:space="0" w:color="auto"/>
            </w:tcBorders>
            <w:hideMark/>
          </w:tcPr>
          <w:p w14:paraId="6F32341D" w14:textId="77777777" w:rsidR="0071439F" w:rsidRDefault="0071439F">
            <w:pPr>
              <w:pStyle w:val="TAH"/>
            </w:pPr>
            <w:r>
              <w:t>Key Issues</w:t>
            </w:r>
          </w:p>
        </w:tc>
      </w:tr>
      <w:tr w:rsidR="0071439F" w14:paraId="0386B10D"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2BDC8CDC" w14:textId="77777777" w:rsidR="0071439F" w:rsidRDefault="0071439F">
            <w:pPr>
              <w:pStyle w:val="TAH"/>
            </w:pPr>
            <w:r>
              <w:t>Solutions</w:t>
            </w:r>
          </w:p>
        </w:tc>
        <w:tc>
          <w:tcPr>
            <w:tcW w:w="609" w:type="pct"/>
            <w:tcBorders>
              <w:top w:val="single" w:sz="4" w:space="0" w:color="auto"/>
              <w:left w:val="single" w:sz="4" w:space="0" w:color="auto"/>
              <w:bottom w:val="single" w:sz="4" w:space="0" w:color="auto"/>
              <w:right w:val="single" w:sz="4" w:space="0" w:color="auto"/>
            </w:tcBorders>
            <w:hideMark/>
          </w:tcPr>
          <w:p w14:paraId="4714A645" w14:textId="77777777" w:rsidR="0071439F" w:rsidRDefault="0071439F">
            <w:pPr>
              <w:pStyle w:val="TAH"/>
            </w:pPr>
            <w:r>
              <w:t>1</w:t>
            </w:r>
          </w:p>
        </w:tc>
        <w:tc>
          <w:tcPr>
            <w:tcW w:w="566" w:type="pct"/>
            <w:tcBorders>
              <w:top w:val="single" w:sz="4" w:space="0" w:color="auto"/>
              <w:left w:val="single" w:sz="4" w:space="0" w:color="auto"/>
              <w:bottom w:val="single" w:sz="4" w:space="0" w:color="auto"/>
              <w:right w:val="single" w:sz="4" w:space="0" w:color="auto"/>
            </w:tcBorders>
            <w:hideMark/>
          </w:tcPr>
          <w:p w14:paraId="7E3B7071" w14:textId="77777777" w:rsidR="0071439F" w:rsidRDefault="0071439F">
            <w:pPr>
              <w:pStyle w:val="TAH"/>
            </w:pPr>
            <w:r>
              <w:t>2</w:t>
            </w:r>
          </w:p>
        </w:tc>
        <w:tc>
          <w:tcPr>
            <w:tcW w:w="566" w:type="pct"/>
            <w:tcBorders>
              <w:top w:val="single" w:sz="4" w:space="0" w:color="auto"/>
              <w:left w:val="single" w:sz="4" w:space="0" w:color="auto"/>
              <w:bottom w:val="single" w:sz="4" w:space="0" w:color="auto"/>
              <w:right w:val="single" w:sz="4" w:space="0" w:color="auto"/>
            </w:tcBorders>
            <w:hideMark/>
          </w:tcPr>
          <w:p w14:paraId="495594EA" w14:textId="77777777" w:rsidR="0071439F" w:rsidRDefault="0071439F">
            <w:pPr>
              <w:pStyle w:val="TAH"/>
            </w:pPr>
            <w:r>
              <w:t>3</w:t>
            </w:r>
          </w:p>
        </w:tc>
        <w:tc>
          <w:tcPr>
            <w:tcW w:w="755" w:type="pct"/>
            <w:tcBorders>
              <w:top w:val="single" w:sz="4" w:space="0" w:color="auto"/>
              <w:left w:val="single" w:sz="4" w:space="0" w:color="auto"/>
              <w:bottom w:val="single" w:sz="4" w:space="0" w:color="auto"/>
              <w:right w:val="single" w:sz="4" w:space="0" w:color="auto"/>
            </w:tcBorders>
            <w:hideMark/>
          </w:tcPr>
          <w:p w14:paraId="733EA434" w14:textId="77777777" w:rsidR="0071439F" w:rsidRDefault="0071439F">
            <w:pPr>
              <w:pStyle w:val="TAH"/>
            </w:pPr>
            <w:r>
              <w:t>4</w:t>
            </w:r>
          </w:p>
        </w:tc>
        <w:tc>
          <w:tcPr>
            <w:tcW w:w="755" w:type="pct"/>
            <w:tcBorders>
              <w:top w:val="single" w:sz="4" w:space="0" w:color="auto"/>
              <w:left w:val="single" w:sz="4" w:space="0" w:color="auto"/>
              <w:bottom w:val="single" w:sz="4" w:space="0" w:color="auto"/>
              <w:right w:val="single" w:sz="4" w:space="0" w:color="auto"/>
            </w:tcBorders>
            <w:hideMark/>
          </w:tcPr>
          <w:p w14:paraId="452E5EDE" w14:textId="77777777" w:rsidR="0071439F" w:rsidRDefault="0071439F">
            <w:pPr>
              <w:pStyle w:val="TAH"/>
            </w:pPr>
            <w:r>
              <w:t>5</w:t>
            </w:r>
          </w:p>
        </w:tc>
        <w:tc>
          <w:tcPr>
            <w:tcW w:w="943" w:type="pct"/>
            <w:tcBorders>
              <w:top w:val="single" w:sz="4" w:space="0" w:color="auto"/>
              <w:left w:val="single" w:sz="4" w:space="0" w:color="auto"/>
              <w:bottom w:val="single" w:sz="4" w:space="0" w:color="auto"/>
              <w:right w:val="single" w:sz="4" w:space="0" w:color="auto"/>
            </w:tcBorders>
            <w:hideMark/>
          </w:tcPr>
          <w:p w14:paraId="1EFA4DC8" w14:textId="77777777" w:rsidR="0071439F" w:rsidRDefault="0071439F">
            <w:pPr>
              <w:pStyle w:val="TAH"/>
            </w:pPr>
            <w:r>
              <w:t>6</w:t>
            </w:r>
          </w:p>
        </w:tc>
      </w:tr>
      <w:tr w:rsidR="0071439F" w14:paraId="699208A9"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6142E675" w14:textId="77777777" w:rsidR="0071439F" w:rsidRDefault="0071439F">
            <w:pPr>
              <w:pStyle w:val="TAH"/>
            </w:pPr>
            <w:r>
              <w:t>1</w:t>
            </w:r>
          </w:p>
        </w:tc>
        <w:tc>
          <w:tcPr>
            <w:tcW w:w="609" w:type="pct"/>
            <w:tcBorders>
              <w:top w:val="single" w:sz="4" w:space="0" w:color="auto"/>
              <w:left w:val="single" w:sz="4" w:space="0" w:color="auto"/>
              <w:bottom w:val="single" w:sz="4" w:space="0" w:color="auto"/>
              <w:right w:val="single" w:sz="4" w:space="0" w:color="auto"/>
            </w:tcBorders>
            <w:hideMark/>
          </w:tcPr>
          <w:p w14:paraId="5E90132F"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83CD581"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30D79121"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58E75B9B"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3EB22120"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52AD9DF8" w14:textId="77777777" w:rsidR="0071439F" w:rsidRDefault="0071439F">
            <w:pPr>
              <w:pStyle w:val="TAC"/>
            </w:pPr>
          </w:p>
        </w:tc>
      </w:tr>
      <w:tr w:rsidR="0071439F" w14:paraId="11366443"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226325DF" w14:textId="77777777" w:rsidR="0071439F" w:rsidRDefault="0071439F">
            <w:pPr>
              <w:pStyle w:val="TAH"/>
            </w:pPr>
            <w:r>
              <w:t>2</w:t>
            </w:r>
          </w:p>
        </w:tc>
        <w:tc>
          <w:tcPr>
            <w:tcW w:w="609" w:type="pct"/>
            <w:tcBorders>
              <w:top w:val="single" w:sz="4" w:space="0" w:color="auto"/>
              <w:left w:val="single" w:sz="4" w:space="0" w:color="auto"/>
              <w:bottom w:val="single" w:sz="4" w:space="0" w:color="auto"/>
              <w:right w:val="single" w:sz="4" w:space="0" w:color="auto"/>
            </w:tcBorders>
          </w:tcPr>
          <w:p w14:paraId="50B093C2"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12158B6"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175512CA"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35BE8C9A"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6A24B2C7"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1CEB7D66" w14:textId="77777777" w:rsidR="0071439F" w:rsidRDefault="0071439F">
            <w:pPr>
              <w:pStyle w:val="TAC"/>
            </w:pPr>
          </w:p>
        </w:tc>
      </w:tr>
      <w:tr w:rsidR="0071439F" w14:paraId="0B7BF8C6"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6EB10646" w14:textId="77777777" w:rsidR="0071439F" w:rsidRDefault="0071439F">
            <w:pPr>
              <w:pStyle w:val="TAH"/>
            </w:pPr>
            <w:r>
              <w:t>3</w:t>
            </w:r>
          </w:p>
        </w:tc>
        <w:tc>
          <w:tcPr>
            <w:tcW w:w="609" w:type="pct"/>
            <w:tcBorders>
              <w:top w:val="single" w:sz="4" w:space="0" w:color="auto"/>
              <w:left w:val="single" w:sz="4" w:space="0" w:color="auto"/>
              <w:bottom w:val="single" w:sz="4" w:space="0" w:color="auto"/>
              <w:right w:val="single" w:sz="4" w:space="0" w:color="auto"/>
            </w:tcBorders>
          </w:tcPr>
          <w:p w14:paraId="184AA48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29623D0"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4E89D75"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7AED6280"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7FE8C6E7"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2023763E" w14:textId="77777777" w:rsidR="0071439F" w:rsidRDefault="0071439F">
            <w:pPr>
              <w:pStyle w:val="TAC"/>
            </w:pPr>
          </w:p>
        </w:tc>
      </w:tr>
      <w:tr w:rsidR="0071439F" w14:paraId="2FE8D2CB"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2E038C03" w14:textId="77777777" w:rsidR="0071439F" w:rsidRDefault="0071439F">
            <w:pPr>
              <w:pStyle w:val="TAH"/>
            </w:pPr>
            <w:r>
              <w:t>4</w:t>
            </w:r>
          </w:p>
        </w:tc>
        <w:tc>
          <w:tcPr>
            <w:tcW w:w="609" w:type="pct"/>
            <w:tcBorders>
              <w:top w:val="single" w:sz="4" w:space="0" w:color="auto"/>
              <w:left w:val="single" w:sz="4" w:space="0" w:color="auto"/>
              <w:bottom w:val="single" w:sz="4" w:space="0" w:color="auto"/>
              <w:right w:val="single" w:sz="4" w:space="0" w:color="auto"/>
            </w:tcBorders>
          </w:tcPr>
          <w:p w14:paraId="591F1EE3"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19F0D577"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4739F864"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15FAFD15"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58CBBF8E"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1B809BE1" w14:textId="77777777" w:rsidR="0071439F" w:rsidRDefault="0071439F">
            <w:pPr>
              <w:pStyle w:val="TAC"/>
            </w:pPr>
          </w:p>
        </w:tc>
      </w:tr>
      <w:tr w:rsidR="0071439F" w14:paraId="09AE9694"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11EB773D" w14:textId="77777777" w:rsidR="0071439F" w:rsidRDefault="0071439F">
            <w:pPr>
              <w:pStyle w:val="TAH"/>
            </w:pPr>
            <w:r>
              <w:t>5</w:t>
            </w:r>
          </w:p>
        </w:tc>
        <w:tc>
          <w:tcPr>
            <w:tcW w:w="609" w:type="pct"/>
            <w:tcBorders>
              <w:top w:val="single" w:sz="4" w:space="0" w:color="auto"/>
              <w:left w:val="single" w:sz="4" w:space="0" w:color="auto"/>
              <w:bottom w:val="single" w:sz="4" w:space="0" w:color="auto"/>
              <w:right w:val="single" w:sz="4" w:space="0" w:color="auto"/>
            </w:tcBorders>
          </w:tcPr>
          <w:p w14:paraId="114A0933"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604F992E"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68B467A1"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6BF8773C"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36031A48"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3013FBC6" w14:textId="77777777" w:rsidR="0071439F" w:rsidRDefault="0071439F">
            <w:pPr>
              <w:pStyle w:val="TAC"/>
            </w:pPr>
          </w:p>
        </w:tc>
      </w:tr>
      <w:tr w:rsidR="0071439F" w14:paraId="46AFEBCB"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09D34F5C" w14:textId="77777777" w:rsidR="0071439F" w:rsidRDefault="0071439F">
            <w:pPr>
              <w:pStyle w:val="TAH"/>
            </w:pPr>
            <w:r>
              <w:t>6</w:t>
            </w:r>
          </w:p>
        </w:tc>
        <w:tc>
          <w:tcPr>
            <w:tcW w:w="609" w:type="pct"/>
            <w:tcBorders>
              <w:top w:val="single" w:sz="4" w:space="0" w:color="auto"/>
              <w:left w:val="single" w:sz="4" w:space="0" w:color="auto"/>
              <w:bottom w:val="single" w:sz="4" w:space="0" w:color="auto"/>
              <w:right w:val="single" w:sz="4" w:space="0" w:color="auto"/>
            </w:tcBorders>
          </w:tcPr>
          <w:p w14:paraId="0A983A9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D0D69BD"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69E1CD3"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0AC4A817"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3571413D"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54E0948E" w14:textId="77777777" w:rsidR="0071439F" w:rsidRDefault="0071439F">
            <w:pPr>
              <w:pStyle w:val="TAC"/>
            </w:pPr>
          </w:p>
        </w:tc>
      </w:tr>
      <w:tr w:rsidR="0071439F" w14:paraId="4741BCAE"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65F5AD46" w14:textId="77777777" w:rsidR="0071439F" w:rsidRDefault="0071439F">
            <w:pPr>
              <w:pStyle w:val="TAH"/>
            </w:pPr>
            <w:r>
              <w:t>7</w:t>
            </w:r>
          </w:p>
        </w:tc>
        <w:tc>
          <w:tcPr>
            <w:tcW w:w="609" w:type="pct"/>
            <w:tcBorders>
              <w:top w:val="single" w:sz="4" w:space="0" w:color="auto"/>
              <w:left w:val="single" w:sz="4" w:space="0" w:color="auto"/>
              <w:bottom w:val="single" w:sz="4" w:space="0" w:color="auto"/>
              <w:right w:val="single" w:sz="4" w:space="0" w:color="auto"/>
            </w:tcBorders>
          </w:tcPr>
          <w:p w14:paraId="1D05512A"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70077FF6"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6AC4FA0C"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1B99DF7"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68EDCD17" w14:textId="77777777" w:rsidR="0071439F" w:rsidRDefault="0071439F">
            <w:pPr>
              <w:pStyle w:val="TAC"/>
            </w:pPr>
            <w:r>
              <w:t>X</w:t>
            </w:r>
          </w:p>
        </w:tc>
        <w:tc>
          <w:tcPr>
            <w:tcW w:w="943" w:type="pct"/>
            <w:tcBorders>
              <w:top w:val="single" w:sz="4" w:space="0" w:color="auto"/>
              <w:left w:val="single" w:sz="4" w:space="0" w:color="auto"/>
              <w:bottom w:val="single" w:sz="4" w:space="0" w:color="auto"/>
              <w:right w:val="single" w:sz="4" w:space="0" w:color="auto"/>
            </w:tcBorders>
            <w:hideMark/>
          </w:tcPr>
          <w:p w14:paraId="05E1ECB0" w14:textId="77777777" w:rsidR="0071439F" w:rsidRDefault="0071439F">
            <w:pPr>
              <w:pStyle w:val="TAC"/>
            </w:pPr>
            <w:r>
              <w:t>X</w:t>
            </w:r>
          </w:p>
        </w:tc>
      </w:tr>
      <w:tr w:rsidR="0071439F" w14:paraId="79D2EB5E"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3FF04783" w14:textId="77777777" w:rsidR="0071439F" w:rsidRDefault="0071439F">
            <w:pPr>
              <w:pStyle w:val="TAH"/>
            </w:pPr>
            <w:r>
              <w:t>8</w:t>
            </w:r>
          </w:p>
        </w:tc>
        <w:tc>
          <w:tcPr>
            <w:tcW w:w="609" w:type="pct"/>
            <w:tcBorders>
              <w:top w:val="single" w:sz="4" w:space="0" w:color="auto"/>
              <w:left w:val="single" w:sz="4" w:space="0" w:color="auto"/>
              <w:bottom w:val="single" w:sz="4" w:space="0" w:color="auto"/>
              <w:right w:val="single" w:sz="4" w:space="0" w:color="auto"/>
            </w:tcBorders>
          </w:tcPr>
          <w:p w14:paraId="7FF4406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5858C5FA"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60AFF823"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59CF3B44"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7E2196C3"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69A1A8BB" w14:textId="77777777" w:rsidR="0071439F" w:rsidRDefault="0071439F">
            <w:pPr>
              <w:pStyle w:val="TAC"/>
            </w:pPr>
            <w:r>
              <w:t>X</w:t>
            </w:r>
          </w:p>
        </w:tc>
      </w:tr>
      <w:tr w:rsidR="0071439F" w14:paraId="063DC885"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2B9C6265" w14:textId="77777777" w:rsidR="0071439F" w:rsidRDefault="0071439F">
            <w:pPr>
              <w:pStyle w:val="TAH"/>
            </w:pPr>
            <w:r>
              <w:t>9</w:t>
            </w:r>
          </w:p>
        </w:tc>
        <w:tc>
          <w:tcPr>
            <w:tcW w:w="609" w:type="pct"/>
            <w:tcBorders>
              <w:top w:val="single" w:sz="4" w:space="0" w:color="auto"/>
              <w:left w:val="single" w:sz="4" w:space="0" w:color="auto"/>
              <w:bottom w:val="single" w:sz="4" w:space="0" w:color="auto"/>
              <w:right w:val="single" w:sz="4" w:space="0" w:color="auto"/>
            </w:tcBorders>
          </w:tcPr>
          <w:p w14:paraId="2977903D"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6AE53BF0"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773966D6"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702B1B4C"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40C320AE"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18C9869C" w14:textId="77777777" w:rsidR="0071439F" w:rsidRDefault="0071439F">
            <w:pPr>
              <w:pStyle w:val="TAC"/>
            </w:pPr>
            <w:r>
              <w:t>X</w:t>
            </w:r>
          </w:p>
        </w:tc>
      </w:tr>
      <w:tr w:rsidR="0071439F" w14:paraId="26C03B37"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0B42527D" w14:textId="77777777" w:rsidR="0071439F" w:rsidRDefault="0071439F">
            <w:pPr>
              <w:pStyle w:val="TAH"/>
            </w:pPr>
            <w:r>
              <w:t>10</w:t>
            </w:r>
          </w:p>
        </w:tc>
        <w:tc>
          <w:tcPr>
            <w:tcW w:w="609" w:type="pct"/>
            <w:tcBorders>
              <w:top w:val="single" w:sz="4" w:space="0" w:color="auto"/>
              <w:left w:val="single" w:sz="4" w:space="0" w:color="auto"/>
              <w:bottom w:val="single" w:sz="4" w:space="0" w:color="auto"/>
              <w:right w:val="single" w:sz="4" w:space="0" w:color="auto"/>
            </w:tcBorders>
          </w:tcPr>
          <w:p w14:paraId="0A63336B"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1AB8579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2D049C16"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24E4D13C"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793BAB15"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011F3EFE" w14:textId="77777777" w:rsidR="0071439F" w:rsidRDefault="0071439F">
            <w:pPr>
              <w:pStyle w:val="TAC"/>
            </w:pPr>
            <w:r>
              <w:t>X</w:t>
            </w:r>
          </w:p>
        </w:tc>
      </w:tr>
      <w:tr w:rsidR="0071439F" w14:paraId="76F3094B"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37AC7583" w14:textId="77777777" w:rsidR="0071439F" w:rsidRDefault="0071439F">
            <w:pPr>
              <w:pStyle w:val="TAH"/>
            </w:pPr>
            <w:r>
              <w:t>11</w:t>
            </w:r>
          </w:p>
        </w:tc>
        <w:tc>
          <w:tcPr>
            <w:tcW w:w="609" w:type="pct"/>
            <w:tcBorders>
              <w:top w:val="single" w:sz="4" w:space="0" w:color="auto"/>
              <w:left w:val="single" w:sz="4" w:space="0" w:color="auto"/>
              <w:bottom w:val="single" w:sz="4" w:space="0" w:color="auto"/>
              <w:right w:val="single" w:sz="4" w:space="0" w:color="auto"/>
            </w:tcBorders>
          </w:tcPr>
          <w:p w14:paraId="6E250156"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1CB1213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52537D2A"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67F593B7"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330BD0E" w14:textId="77777777" w:rsidR="0071439F" w:rsidRDefault="0071439F">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0FD1994E" w14:textId="77777777" w:rsidR="0071439F" w:rsidRDefault="0071439F">
            <w:pPr>
              <w:pStyle w:val="TAC"/>
            </w:pPr>
          </w:p>
        </w:tc>
      </w:tr>
      <w:tr w:rsidR="0071439F" w14:paraId="5517BB11"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64B878C8" w14:textId="77777777" w:rsidR="0071439F" w:rsidRDefault="0071439F">
            <w:pPr>
              <w:pStyle w:val="TAH"/>
            </w:pPr>
            <w:r>
              <w:t>12</w:t>
            </w:r>
          </w:p>
        </w:tc>
        <w:tc>
          <w:tcPr>
            <w:tcW w:w="609" w:type="pct"/>
            <w:tcBorders>
              <w:top w:val="single" w:sz="4" w:space="0" w:color="auto"/>
              <w:left w:val="single" w:sz="4" w:space="0" w:color="auto"/>
              <w:bottom w:val="single" w:sz="4" w:space="0" w:color="auto"/>
              <w:right w:val="single" w:sz="4" w:space="0" w:color="auto"/>
            </w:tcBorders>
          </w:tcPr>
          <w:p w14:paraId="13FE7849"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2459440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0F930979"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16DF2D64"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ADD2548"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60EBE75D" w14:textId="77777777" w:rsidR="0071439F" w:rsidRDefault="0071439F">
            <w:pPr>
              <w:pStyle w:val="TAC"/>
            </w:pPr>
          </w:p>
        </w:tc>
      </w:tr>
      <w:tr w:rsidR="0071439F" w14:paraId="01FEFAD3"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0A7064AE" w14:textId="77777777" w:rsidR="0071439F" w:rsidRDefault="0071439F">
            <w:pPr>
              <w:pStyle w:val="TAH"/>
            </w:pPr>
            <w:r>
              <w:t>13</w:t>
            </w:r>
          </w:p>
        </w:tc>
        <w:tc>
          <w:tcPr>
            <w:tcW w:w="609" w:type="pct"/>
            <w:tcBorders>
              <w:top w:val="single" w:sz="4" w:space="0" w:color="auto"/>
              <w:left w:val="single" w:sz="4" w:space="0" w:color="auto"/>
              <w:bottom w:val="single" w:sz="4" w:space="0" w:color="auto"/>
              <w:right w:val="single" w:sz="4" w:space="0" w:color="auto"/>
            </w:tcBorders>
          </w:tcPr>
          <w:p w14:paraId="14D31119"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0043B42B"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40637F0F" w14:textId="32F44CC4" w:rsidR="0071439F" w:rsidRDefault="0071439F">
            <w:pPr>
              <w:pStyle w:val="TAC"/>
            </w:pPr>
            <w:ins w:id="15" w:author="Huawei-Z" w:date="2022-04-28T10:32:00Z">
              <w:r>
                <w:t>X</w:t>
              </w:r>
            </w:ins>
          </w:p>
        </w:tc>
        <w:tc>
          <w:tcPr>
            <w:tcW w:w="755" w:type="pct"/>
            <w:tcBorders>
              <w:top w:val="single" w:sz="4" w:space="0" w:color="auto"/>
              <w:left w:val="single" w:sz="4" w:space="0" w:color="auto"/>
              <w:bottom w:val="single" w:sz="4" w:space="0" w:color="auto"/>
              <w:right w:val="single" w:sz="4" w:space="0" w:color="auto"/>
            </w:tcBorders>
            <w:hideMark/>
          </w:tcPr>
          <w:p w14:paraId="440E2716"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6DFE478A" w14:textId="77777777" w:rsidR="0071439F" w:rsidRDefault="0071439F">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4F0B5D16" w14:textId="77777777" w:rsidR="0071439F" w:rsidRDefault="0071439F">
            <w:pPr>
              <w:pStyle w:val="TAC"/>
            </w:pPr>
          </w:p>
        </w:tc>
      </w:tr>
      <w:tr w:rsidR="0071439F" w14:paraId="2F3A2CB8"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2DE91E5C" w14:textId="77777777" w:rsidR="0071439F" w:rsidRDefault="0071439F">
            <w:pPr>
              <w:pStyle w:val="TAH"/>
            </w:pPr>
            <w:r>
              <w:t>14</w:t>
            </w:r>
          </w:p>
        </w:tc>
        <w:tc>
          <w:tcPr>
            <w:tcW w:w="609" w:type="pct"/>
            <w:tcBorders>
              <w:top w:val="single" w:sz="4" w:space="0" w:color="auto"/>
              <w:left w:val="single" w:sz="4" w:space="0" w:color="auto"/>
              <w:bottom w:val="single" w:sz="4" w:space="0" w:color="auto"/>
              <w:right w:val="single" w:sz="4" w:space="0" w:color="auto"/>
            </w:tcBorders>
          </w:tcPr>
          <w:p w14:paraId="633E819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6FFF853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38A610EE"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5E449CF"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31F071C0"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7048ADA3" w14:textId="77777777" w:rsidR="0071439F" w:rsidRDefault="0071439F">
            <w:pPr>
              <w:pStyle w:val="TAC"/>
            </w:pPr>
          </w:p>
        </w:tc>
      </w:tr>
      <w:tr w:rsidR="0071439F" w14:paraId="18D67111"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65D254E6" w14:textId="77777777" w:rsidR="0071439F" w:rsidRDefault="0071439F">
            <w:pPr>
              <w:pStyle w:val="TAH"/>
            </w:pPr>
            <w:r>
              <w:t>15</w:t>
            </w:r>
          </w:p>
        </w:tc>
        <w:tc>
          <w:tcPr>
            <w:tcW w:w="609" w:type="pct"/>
            <w:tcBorders>
              <w:top w:val="single" w:sz="4" w:space="0" w:color="auto"/>
              <w:left w:val="single" w:sz="4" w:space="0" w:color="auto"/>
              <w:bottom w:val="single" w:sz="4" w:space="0" w:color="auto"/>
              <w:right w:val="single" w:sz="4" w:space="0" w:color="auto"/>
            </w:tcBorders>
          </w:tcPr>
          <w:p w14:paraId="510FF563"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6C45BE2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4A9C497D"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8BC1527"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128463B8" w14:textId="77777777" w:rsidR="0071439F" w:rsidRDefault="0071439F">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7BF2488E" w14:textId="77777777" w:rsidR="0071439F" w:rsidRDefault="0071439F">
            <w:pPr>
              <w:pStyle w:val="TAC"/>
            </w:pPr>
          </w:p>
        </w:tc>
      </w:tr>
      <w:tr w:rsidR="0071439F" w14:paraId="6BB1B4BA"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75BC47DA" w14:textId="77777777" w:rsidR="0071439F" w:rsidRDefault="0071439F">
            <w:pPr>
              <w:pStyle w:val="TAH"/>
            </w:pPr>
            <w:r>
              <w:t>16</w:t>
            </w:r>
          </w:p>
        </w:tc>
        <w:tc>
          <w:tcPr>
            <w:tcW w:w="609" w:type="pct"/>
            <w:tcBorders>
              <w:top w:val="single" w:sz="4" w:space="0" w:color="auto"/>
              <w:left w:val="single" w:sz="4" w:space="0" w:color="auto"/>
              <w:bottom w:val="single" w:sz="4" w:space="0" w:color="auto"/>
              <w:right w:val="single" w:sz="4" w:space="0" w:color="auto"/>
            </w:tcBorders>
          </w:tcPr>
          <w:p w14:paraId="531D7C9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D428E25"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6D53E5A0"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469D1034"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12837615"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5855B947" w14:textId="77777777" w:rsidR="0071439F" w:rsidRDefault="0071439F">
            <w:pPr>
              <w:pStyle w:val="TAC"/>
            </w:pPr>
          </w:p>
        </w:tc>
      </w:tr>
      <w:tr w:rsidR="0071439F" w14:paraId="61BC290C"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1B6F3EE8" w14:textId="77777777" w:rsidR="0071439F" w:rsidRDefault="0071439F">
            <w:pPr>
              <w:pStyle w:val="TAH"/>
            </w:pPr>
            <w:r>
              <w:t>17</w:t>
            </w:r>
          </w:p>
        </w:tc>
        <w:tc>
          <w:tcPr>
            <w:tcW w:w="609" w:type="pct"/>
            <w:tcBorders>
              <w:top w:val="single" w:sz="4" w:space="0" w:color="auto"/>
              <w:left w:val="single" w:sz="4" w:space="0" w:color="auto"/>
              <w:bottom w:val="single" w:sz="4" w:space="0" w:color="auto"/>
              <w:right w:val="single" w:sz="4" w:space="0" w:color="auto"/>
            </w:tcBorders>
          </w:tcPr>
          <w:p w14:paraId="15CCFD29"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7418CE2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76AAB511"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0DF13ED8"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7B04AD12"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7D708C1D" w14:textId="77777777" w:rsidR="0071439F" w:rsidRDefault="0071439F">
            <w:pPr>
              <w:pStyle w:val="TAC"/>
            </w:pPr>
            <w:r>
              <w:t>X</w:t>
            </w:r>
          </w:p>
        </w:tc>
      </w:tr>
      <w:tr w:rsidR="0071439F" w14:paraId="5D100BD3"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0A7F9C96" w14:textId="77777777" w:rsidR="0071439F" w:rsidRDefault="0071439F">
            <w:pPr>
              <w:pStyle w:val="TAH"/>
            </w:pPr>
            <w:r>
              <w:t>18</w:t>
            </w:r>
          </w:p>
        </w:tc>
        <w:tc>
          <w:tcPr>
            <w:tcW w:w="609" w:type="pct"/>
            <w:tcBorders>
              <w:top w:val="single" w:sz="4" w:space="0" w:color="auto"/>
              <w:left w:val="single" w:sz="4" w:space="0" w:color="auto"/>
              <w:bottom w:val="single" w:sz="4" w:space="0" w:color="auto"/>
              <w:right w:val="single" w:sz="4" w:space="0" w:color="auto"/>
            </w:tcBorders>
          </w:tcPr>
          <w:p w14:paraId="5CA6D732"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079A758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4B9C7AA3"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4D19A5F1"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BFFE983" w14:textId="77777777" w:rsidR="0071439F" w:rsidRDefault="0071439F">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53AE340F" w14:textId="77777777" w:rsidR="0071439F" w:rsidRDefault="0071439F">
            <w:pPr>
              <w:pStyle w:val="TAC"/>
            </w:pPr>
          </w:p>
        </w:tc>
      </w:tr>
    </w:tbl>
    <w:p w14:paraId="5B006384" w14:textId="679B320E" w:rsidR="005F5803" w:rsidRDefault="005F5803" w:rsidP="005F5803">
      <w:pPr>
        <w:rPr>
          <w:rFonts w:eastAsiaTheme="minorEastAsia"/>
          <w:lang w:eastAsia="zh-CN"/>
        </w:rPr>
      </w:pPr>
    </w:p>
    <w:p w14:paraId="72D750CF" w14:textId="77777777" w:rsidR="009A392E" w:rsidRDefault="009A392E" w:rsidP="009A392E">
      <w:pPr>
        <w:pStyle w:val="2"/>
      </w:pPr>
      <w:r w:rsidRPr="00A97959">
        <w:t>6.</w:t>
      </w:r>
      <w:r>
        <w:t>13</w:t>
      </w:r>
      <w:r w:rsidRPr="00A97959">
        <w:tab/>
        <w:t>Solution #</w:t>
      </w:r>
      <w:r>
        <w:t>13</w:t>
      </w:r>
      <w:r w:rsidRPr="00A97959">
        <w:t>:</w:t>
      </w:r>
      <w:r>
        <w:t xml:space="preserve"> Exposure enhancements to support </w:t>
      </w:r>
      <w:r w:rsidRPr="00EB2EA5">
        <w:t>providing access to localized services</w:t>
      </w:r>
      <w:bookmarkEnd w:id="2"/>
    </w:p>
    <w:p w14:paraId="4943FC4D" w14:textId="77777777" w:rsidR="009A392E" w:rsidRDefault="009A392E" w:rsidP="009A392E">
      <w:pPr>
        <w:pStyle w:val="3"/>
        <w:rPr>
          <w:lang w:eastAsia="ko-KR"/>
        </w:rPr>
      </w:pPr>
      <w:bookmarkStart w:id="16" w:name="_Toc101340438"/>
      <w:r>
        <w:rPr>
          <w:lang w:eastAsia="ko-KR"/>
        </w:rPr>
        <w:t>6.13.1</w:t>
      </w:r>
      <w:r>
        <w:rPr>
          <w:lang w:eastAsia="ko-KR"/>
        </w:rPr>
        <w:tab/>
        <w:t>Introduction</w:t>
      </w:r>
      <w:bookmarkEnd w:id="16"/>
    </w:p>
    <w:p w14:paraId="6B1FEE5B" w14:textId="4E0848BE" w:rsidR="00BD1244" w:rsidDel="00BD1244" w:rsidRDefault="00BD1244" w:rsidP="00BD1244">
      <w:pPr>
        <w:pStyle w:val="EditorsNote"/>
        <w:rPr>
          <w:del w:id="17" w:author="Huawei-Z2" w:date="2022-04-28T16:46:00Z"/>
        </w:rPr>
      </w:pPr>
      <w:del w:id="18" w:author="Huawei-Z2" w:date="2022-04-28T16:46:00Z">
        <w:r w:rsidRPr="00C7798B" w:rsidDel="00BD1244">
          <w:delText>Editor</w:delText>
        </w:r>
        <w:r w:rsidDel="00BD1244">
          <w:delText>'</w:delText>
        </w:r>
        <w:r w:rsidRPr="00C7798B" w:rsidDel="00BD1244">
          <w:delText>s note</w:delText>
        </w:r>
        <w:r w:rsidDel="00BD1244">
          <w:delText xml:space="preserve">: </w:delText>
        </w:r>
        <w:r w:rsidRPr="00C7798B" w:rsidDel="00BD1244">
          <w:delText>This clause</w:delText>
        </w:r>
        <w:r w:rsidDel="00BD1244">
          <w:rPr>
            <w:lang w:val="en-US"/>
          </w:rPr>
          <w:delText xml:space="preserve"> </w:delText>
        </w:r>
        <w:r w:rsidRPr="00C7798B" w:rsidDel="00BD1244">
          <w:delText>lists the key issue(s) addressed by this solution, and briefly the main principles of the solution.</w:delText>
        </w:r>
      </w:del>
    </w:p>
    <w:p w14:paraId="4CCAD45F" w14:textId="46DC4916" w:rsidR="009A392E" w:rsidRDefault="009A392E" w:rsidP="009A392E">
      <w:pPr>
        <w:rPr>
          <w:lang w:eastAsia="zh-CN"/>
        </w:rPr>
      </w:pPr>
      <w:r w:rsidRPr="006F7FAE">
        <w:lastRenderedPageBreak/>
        <w:t>This solution aims at address key Issue #3 (Enabling NPN as hosting network for providing access to localized services)</w:t>
      </w:r>
      <w:ins w:id="19" w:author="Huawei-Z2" w:date="2022-04-28T16:46:00Z">
        <w:r w:rsidR="00BD1244">
          <w:t>, Key Issue #4 (Enabling UE to discover, select and access NPN as hosting network and receive localized services)</w:t>
        </w:r>
      </w:ins>
      <w:r w:rsidRPr="006F7FAE">
        <w:t xml:space="preserve"> and Key Issue #5 (Enabling access to localized services via a specific hosting network), in particular:</w:t>
      </w:r>
    </w:p>
    <w:p w14:paraId="1C422AB0" w14:textId="77777777" w:rsidR="009A392E" w:rsidRDefault="009A392E" w:rsidP="009A392E">
      <w:pPr>
        <w:pStyle w:val="B1"/>
      </w:pPr>
      <w:r>
        <w:t>-</w:t>
      </w:r>
      <w:r>
        <w:tab/>
      </w:r>
      <w:r w:rsidRPr="00581692">
        <w:t>How localized service agreements (i.e. a service agreement for a localized service) for a specific occasion (time and location) are automatically established and terminated</w:t>
      </w:r>
      <w:r>
        <w:t>,</w:t>
      </w:r>
    </w:p>
    <w:p w14:paraId="316C642D" w14:textId="77777777" w:rsidR="009A392E" w:rsidRDefault="009A392E" w:rsidP="009A392E">
      <w:pPr>
        <w:pStyle w:val="B1"/>
      </w:pPr>
      <w:r>
        <w:t>-</w:t>
      </w:r>
      <w:r>
        <w:tab/>
      </w:r>
      <w:r w:rsidRPr="00581692">
        <w:t>What is required to enable communication between a network operator deploying a hosting network and a localized services provider: Investigate which type of interaction (e.g</w:t>
      </w:r>
      <w:r>
        <w:t>.</w:t>
      </w:r>
      <w:r w:rsidRPr="00581692">
        <w:t xml:space="preserve"> configuration of the hosting network, information reporting) is needed, in such relation to enable the localized services provider for making the best use of the hosting network</w:t>
      </w:r>
      <w:r>
        <w:t>,</w:t>
      </w:r>
    </w:p>
    <w:p w14:paraId="264BDBB4" w14:textId="77777777" w:rsidR="009A392E" w:rsidRDefault="009A392E" w:rsidP="009A392E">
      <w:pPr>
        <w:pStyle w:val="B1"/>
      </w:pPr>
      <w:r>
        <w:t>-</w:t>
      </w:r>
      <w:r>
        <w:tab/>
      </w:r>
      <w:r w:rsidRPr="00581692">
        <w:t>How and whether the home network, determine the service availability of a hosting network, and interacts with hosting network to authorize home network</w:t>
      </w:r>
      <w:r>
        <w:t>'</w:t>
      </w:r>
      <w:r w:rsidRPr="00581692">
        <w:t>s subscribers to access home network services via the hosting network, at certain time and location, coverage of the hosting network and services offered by the hosting network</w:t>
      </w:r>
      <w:r>
        <w:t>,</w:t>
      </w:r>
    </w:p>
    <w:p w14:paraId="38D4AB33" w14:textId="77777777" w:rsidR="00BD1244" w:rsidRDefault="00BD1244" w:rsidP="00BD1244">
      <w:pPr>
        <w:pStyle w:val="B1"/>
        <w:rPr>
          <w:ins w:id="20" w:author="Huawei-Z2" w:date="2022-04-28T16:46:00Z"/>
          <w:color w:val="auto"/>
          <w:lang w:val="en-US" w:eastAsia="ko-KR"/>
        </w:rPr>
      </w:pPr>
      <w:ins w:id="21" w:author="Huawei-Z2" w:date="2022-04-28T16:46:00Z">
        <w:r>
          <w:rPr>
            <w:lang w:val="en-US" w:eastAsia="ko-KR"/>
          </w:rPr>
          <w:t>-</w:t>
        </w:r>
        <w:r>
          <w:rPr>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ins>
    </w:p>
    <w:p w14:paraId="0E42E36D" w14:textId="77777777" w:rsidR="002F11CF" w:rsidRDefault="002F11CF" w:rsidP="002F11CF">
      <w:pPr>
        <w:pStyle w:val="B1"/>
        <w:rPr>
          <w:color w:val="auto"/>
          <w:lang w:val="en-US" w:eastAsia="ko-KR"/>
        </w:rPr>
      </w:pPr>
      <w:r>
        <w:rPr>
          <w:lang w:val="en-US" w:eastAsia="ko-KR"/>
        </w:rPr>
        <w:t>-</w:t>
      </w:r>
      <w:r>
        <w:rPr>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14:paraId="47385B90" w14:textId="77777777" w:rsidR="009A392E" w:rsidRDefault="009A392E" w:rsidP="009A392E">
      <w:pPr>
        <w:pStyle w:val="B1"/>
      </w:pPr>
      <w:r>
        <w:t>-</w:t>
      </w:r>
      <w:r>
        <w:tab/>
      </w:r>
      <w:r w:rsidRPr="00581692">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w:t>
      </w:r>
      <w:r>
        <w:t>g. home network or hosting NPN).</w:t>
      </w:r>
    </w:p>
    <w:p w14:paraId="581D6E9D" w14:textId="77777777" w:rsidR="009A392E" w:rsidRPr="006D02EF" w:rsidRDefault="009A392E" w:rsidP="009A392E">
      <w:pPr>
        <w:pStyle w:val="B1"/>
      </w:pPr>
      <w:r w:rsidRPr="00835DDC">
        <w:rPr>
          <w:lang w:val="en-US"/>
        </w:rPr>
        <w:t>-</w:t>
      </w:r>
      <w:r w:rsidRPr="00835DDC">
        <w:rPr>
          <w:lang w:val="en-US"/>
        </w:rPr>
        <w:tab/>
        <w:t>How h</w:t>
      </w:r>
      <w:r w:rsidRPr="00835DDC">
        <w:rPr>
          <w:lang w:val="en-US" w:eastAsia="ko-KR"/>
        </w:rPr>
        <w:t xml:space="preserve">ome network determines the need to steer or instruct the UE, and how the home network steers or instructs the UE to select a hosting network for obtaining home network services </w:t>
      </w:r>
      <w:r w:rsidRPr="00F35324">
        <w:rPr>
          <w:lang w:val="en-US" w:eastAsia="ko-KR"/>
        </w:rPr>
        <w:t>or</w:t>
      </w:r>
      <w:r w:rsidRPr="00835DDC">
        <w:rPr>
          <w:lang w:val="en-US" w:eastAsia="ko-KR"/>
        </w:rPr>
        <w:t xml:space="preserve"> localized services or select a network for a specific service which is available from both hosting and home network.</w:t>
      </w:r>
    </w:p>
    <w:p w14:paraId="7C296BED" w14:textId="77777777" w:rsidR="009A392E" w:rsidRDefault="009A392E" w:rsidP="009A392E">
      <w:pPr>
        <w:rPr>
          <w:rFonts w:eastAsiaTheme="minorEastAsia"/>
          <w:lang w:eastAsia="zh-CN"/>
        </w:rPr>
      </w:pPr>
      <w:r w:rsidRPr="006F7FAE">
        <w:rPr>
          <w:rFonts w:eastAsiaTheme="minorEastAsia" w:hint="eastAsia"/>
        </w:rPr>
        <w:t>T</w:t>
      </w:r>
      <w:r w:rsidRPr="006F7FAE">
        <w:rPr>
          <w:rFonts w:eastAsiaTheme="minorEastAsia"/>
        </w:rPr>
        <w:t>he main principles of this solution are that:</w:t>
      </w:r>
    </w:p>
    <w:p w14:paraId="5C1E5CB4" w14:textId="77777777" w:rsidR="009A392E" w:rsidRDefault="009A392E" w:rsidP="009A392E">
      <w:pPr>
        <w:pStyle w:val="B1"/>
      </w:pPr>
      <w:r>
        <w:t>-</w:t>
      </w:r>
      <w:r>
        <w:tab/>
        <w:t xml:space="preserve">The </w:t>
      </w:r>
      <w:r w:rsidRPr="00581692">
        <w:t>localized service</w:t>
      </w:r>
      <w:r>
        <w:t xml:space="preserve"> provider can act as the AF to manage </w:t>
      </w:r>
      <w:r>
        <w:rPr>
          <w:rFonts w:eastAsiaTheme="minorEastAsia"/>
          <w:lang w:eastAsia="zh-CN"/>
        </w:rPr>
        <w:t xml:space="preserve">the </w:t>
      </w:r>
      <w:r w:rsidRPr="00581692">
        <w:t>localized service agreements</w:t>
      </w:r>
      <w:r>
        <w:t xml:space="preserve"> among Hosting Network operator, localized service provider, and Home </w:t>
      </w:r>
      <w:r>
        <w:rPr>
          <w:lang w:eastAsia="ko-KR"/>
        </w:rPr>
        <w:t>Network or Credentials Holder</w:t>
      </w:r>
      <w:r>
        <w:t xml:space="preserve"> via exposure interface.</w:t>
      </w:r>
    </w:p>
    <w:p w14:paraId="13D75E1A" w14:textId="77777777" w:rsidR="009A392E" w:rsidRDefault="009A392E" w:rsidP="009A392E">
      <w:pPr>
        <w:pStyle w:val="B1"/>
      </w:pPr>
      <w:r>
        <w:t>-</w:t>
      </w:r>
      <w:r>
        <w:tab/>
        <w:t xml:space="preserve">The </w:t>
      </w:r>
      <w:r w:rsidRPr="00581692">
        <w:t>localized service</w:t>
      </w:r>
      <w:r>
        <w:t xml:space="preserve"> provider can act as the AF to manage </w:t>
      </w:r>
      <w:r>
        <w:rPr>
          <w:rFonts w:eastAsiaTheme="minorEastAsia"/>
          <w:lang w:eastAsia="zh-CN"/>
        </w:rPr>
        <w:t xml:space="preserve">the subscribed localized service information in </w:t>
      </w:r>
      <w:r>
        <w:t xml:space="preserve">subscription data within the </w:t>
      </w:r>
      <w:r>
        <w:rPr>
          <w:lang w:eastAsia="ko-KR"/>
        </w:rPr>
        <w:t>Home Network or C</w:t>
      </w:r>
      <w:r w:rsidRPr="006462C5">
        <w:rPr>
          <w:lang w:eastAsia="ko-KR"/>
        </w:rPr>
        <w:t>redential</w:t>
      </w:r>
      <w:r>
        <w:rPr>
          <w:lang w:eastAsia="ko-KR"/>
        </w:rPr>
        <w:t xml:space="preserve">s Holder or </w:t>
      </w:r>
      <w:r w:rsidRPr="006462C5">
        <w:rPr>
          <w:lang w:eastAsia="ko-KR"/>
        </w:rPr>
        <w:t>Hosting network</w:t>
      </w:r>
      <w:r>
        <w:rPr>
          <w:lang w:eastAsia="ko-KR"/>
        </w:rPr>
        <w:t xml:space="preserve"> via network exposure. This can be performed on a demand basis</w:t>
      </w:r>
      <w:r>
        <w:t>.</w:t>
      </w:r>
    </w:p>
    <w:p w14:paraId="4841D6D3" w14:textId="77777777" w:rsidR="009A392E" w:rsidRDefault="009A392E" w:rsidP="009A392E">
      <w:pPr>
        <w:pStyle w:val="B1"/>
      </w:pPr>
      <w:r>
        <w:t>-</w:t>
      </w:r>
      <w:r>
        <w:tab/>
        <w:t xml:space="preserve">The network selection information for the target Hosting Network is provisioned/signalled to the UE when the UE is registered in the Home Network; the network selection information is used for </w:t>
      </w:r>
      <w:r w:rsidRPr="00E65D38">
        <w:t xml:space="preserve">discovery and selection of the </w:t>
      </w:r>
      <w:r>
        <w:t xml:space="preserve">target </w:t>
      </w:r>
      <w:r w:rsidRPr="00E65D38">
        <w:t>Hosting Network</w:t>
      </w:r>
      <w:r>
        <w:t>; Optionally, the network selection information can be signalled to the UE under certain conditions e.g. when UE enters specific area and/or after certain time.</w:t>
      </w:r>
    </w:p>
    <w:p w14:paraId="20DB2C27" w14:textId="77777777" w:rsidR="009A392E" w:rsidRPr="0097330C" w:rsidRDefault="009A392E" w:rsidP="009A392E">
      <w:pPr>
        <w:pStyle w:val="B1"/>
        <w:rPr>
          <w:rFonts w:eastAsia="MS Mincho"/>
        </w:rPr>
      </w:pPr>
      <w:r>
        <w:t>-</w:t>
      </w:r>
      <w:r>
        <w:tab/>
        <w:t>When the UE registers in the Hosting Network, the Home Network or the Credentials Holder performs primary authentication and authorization for the UE.</w:t>
      </w:r>
    </w:p>
    <w:p w14:paraId="1339A34C" w14:textId="77777777" w:rsidR="009A392E" w:rsidRPr="0097330C" w:rsidRDefault="009A392E" w:rsidP="009A392E">
      <w:pPr>
        <w:pStyle w:val="B1"/>
        <w:rPr>
          <w:rFonts w:eastAsia="MS Mincho"/>
        </w:rPr>
      </w:pPr>
      <w:r>
        <w:t>-</w:t>
      </w:r>
      <w:r>
        <w:tab/>
        <w:t>When the UE accesses to the localized service via Hosting Network, the Hosting Network initiates Network Slice-Specific Authentication and Authorization or PDU Session Secondary Authentication and Authorization to authorize the UE access to the localized service.</w:t>
      </w:r>
    </w:p>
    <w:p w14:paraId="253A46E5" w14:textId="77777777" w:rsidR="009A392E" w:rsidRDefault="009A392E" w:rsidP="009A392E">
      <w:pPr>
        <w:pStyle w:val="B1"/>
      </w:pPr>
      <w:r>
        <w:t>-</w:t>
      </w:r>
      <w:r>
        <w:tab/>
        <w:t>When the UE accesses to the localized service via Hosting Network, the Hosting Network uses the time and location allowed for the UE to perform access control to the localized service.</w:t>
      </w:r>
    </w:p>
    <w:p w14:paraId="724464A4" w14:textId="77777777" w:rsidR="009D189E" w:rsidRDefault="009D189E" w:rsidP="009D189E">
      <w:pPr>
        <w:pStyle w:val="3"/>
        <w:rPr>
          <w:lang w:eastAsia="ko-KR"/>
        </w:rPr>
      </w:pPr>
      <w:bookmarkStart w:id="22" w:name="_Toc101340439"/>
      <w:bookmarkStart w:id="23" w:name="OLE_LINK82"/>
      <w:bookmarkStart w:id="24" w:name="_Toc97274367"/>
      <w:r>
        <w:rPr>
          <w:lang w:eastAsia="ko-KR"/>
        </w:rPr>
        <w:t>6.13.2</w:t>
      </w:r>
      <w:r>
        <w:rPr>
          <w:lang w:eastAsia="ko-KR"/>
        </w:rPr>
        <w:tab/>
        <w:t>Functional Description</w:t>
      </w:r>
      <w:bookmarkEnd w:id="22"/>
    </w:p>
    <w:p w14:paraId="5BC8253C" w14:textId="0880E85A" w:rsidR="009D189E" w:rsidRDefault="009D189E" w:rsidP="009D189E">
      <w:pPr>
        <w:rPr>
          <w:lang w:eastAsia="ko-KR"/>
        </w:rPr>
      </w:pPr>
      <w:r>
        <w:rPr>
          <w:lang w:eastAsia="ko-KR"/>
        </w:rPr>
        <w:t>Providing access to localized services refers to the capability to provide access to a hosting network (PNI-NPN or SNPN) and a set of services offered by the hosting network provider, other mobile network operators (PLMN or SNP</w:t>
      </w:r>
      <w:ins w:id="25" w:author="Ericsson User r01" w:date="2022-05-12T14:14:00Z">
        <w:r w:rsidR="00DB4BA4">
          <w:rPr>
            <w:lang w:eastAsia="ko-KR"/>
          </w:rPr>
          <w:t>N</w:t>
        </w:r>
      </w:ins>
      <w:r>
        <w:rPr>
          <w:lang w:eastAsia="ko-KR"/>
        </w:rPr>
        <w:t>) and 3rd party application providers. The services may be localized (i.e. provided at specific/limited area) and may be bounded in time.</w:t>
      </w:r>
    </w:p>
    <w:p w14:paraId="2849505B" w14:textId="1775DE2F" w:rsidR="009D189E" w:rsidRDefault="009D189E" w:rsidP="009D189E">
      <w:pPr>
        <w:rPr>
          <w:lang w:eastAsia="ko-KR"/>
        </w:rPr>
      </w:pPr>
      <w:r>
        <w:rPr>
          <w:lang w:eastAsia="ko-KR"/>
        </w:rPr>
        <w:lastRenderedPageBreak/>
        <w:t xml:space="preserve">The UE's with or without prior subscription to the hosting network can access to the localized services via hosting network using access credentials from Home Network or Credentials Holder once the UE has subscribed successfully to the localized services of the hosting network. Then this solution </w:t>
      </w:r>
      <w:del w:id="26" w:author="Ericsson User r01" w:date="2022-05-12T14:16:00Z">
        <w:r w:rsidDel="001B0E54">
          <w:rPr>
            <w:lang w:eastAsia="ko-KR"/>
          </w:rPr>
          <w:delText>assumes that</w:delText>
        </w:r>
      </w:del>
      <w:ins w:id="27" w:author="Ericsson User r01" w:date="2022-05-12T14:16:00Z">
        <w:r w:rsidR="001B0E54">
          <w:rPr>
            <w:lang w:eastAsia="ko-KR"/>
          </w:rPr>
          <w:t xml:space="preserve"> is describe</w:t>
        </w:r>
      </w:ins>
      <w:ins w:id="28" w:author="Ericsson User r01" w:date="2022-05-12T14:17:00Z">
        <w:r w:rsidR="003B4C73">
          <w:rPr>
            <w:lang w:eastAsia="ko-KR"/>
          </w:rPr>
          <w:t>d</w:t>
        </w:r>
      </w:ins>
      <w:ins w:id="29" w:author="Ericsson User r01" w:date="2022-05-12T14:16:00Z">
        <w:r w:rsidR="001B0E54">
          <w:rPr>
            <w:lang w:eastAsia="ko-KR"/>
          </w:rPr>
          <w:t xml:space="preserve"> as below</w:t>
        </w:r>
      </w:ins>
      <w:r>
        <w:rPr>
          <w:lang w:eastAsia="ko-KR"/>
        </w:rPr>
        <w:t>:</w:t>
      </w:r>
    </w:p>
    <w:p w14:paraId="1F9C7992" w14:textId="77777777" w:rsidR="00EE6928" w:rsidRPr="00EE6928" w:rsidDel="00EE6928" w:rsidRDefault="009D189E" w:rsidP="00EE6928">
      <w:pPr>
        <w:pStyle w:val="B1"/>
        <w:rPr>
          <w:del w:id="30" w:author="HUAWEI" w:date="2022-04-26T09:41:00Z"/>
          <w:rFonts w:eastAsia="MS Mincho"/>
        </w:rPr>
      </w:pPr>
      <w:r>
        <w:t>-</w:t>
      </w:r>
      <w:r>
        <w:tab/>
        <w:t xml:space="preserve">The </w:t>
      </w:r>
      <w:r>
        <w:rPr>
          <w:lang w:eastAsia="ko-KR"/>
        </w:rPr>
        <w:t xml:space="preserve">localized service provider acting as the application function manages the </w:t>
      </w:r>
      <w:r w:rsidRPr="00581692">
        <w:t>service agreement</w:t>
      </w:r>
      <w:r>
        <w:t>s</w:t>
      </w:r>
      <w:r w:rsidRPr="00581692">
        <w:t xml:space="preserve"> </w:t>
      </w:r>
      <w:r>
        <w:t xml:space="preserve">among Hosting Network operator, localized service provider, and Home </w:t>
      </w:r>
      <w:r>
        <w:rPr>
          <w:lang w:eastAsia="ko-KR"/>
        </w:rPr>
        <w:t>Network or Credentials Holder via network exposure. The</w:t>
      </w:r>
      <w:r>
        <w:t xml:space="preserve"> </w:t>
      </w:r>
      <w:r w:rsidRPr="00581692">
        <w:t>service agreement</w:t>
      </w:r>
      <w:r>
        <w:t>s include:</w:t>
      </w:r>
    </w:p>
    <w:p w14:paraId="50F08698" w14:textId="77777777" w:rsidR="009D189E" w:rsidRDefault="009D189E" w:rsidP="009D189E">
      <w:pPr>
        <w:pStyle w:val="B2"/>
        <w:rPr>
          <w:lang w:eastAsia="ko-KR"/>
        </w:rPr>
      </w:pPr>
      <w:r>
        <w:rPr>
          <w:lang w:eastAsia="ko-KR"/>
        </w:rPr>
        <w:t>-</w:t>
      </w:r>
      <w:r>
        <w:rPr>
          <w:lang w:eastAsia="ko-KR"/>
        </w:rPr>
        <w:tab/>
        <w:t>A</w:t>
      </w:r>
      <w:r w:rsidRPr="00FC570F">
        <w:rPr>
          <w:lang w:eastAsia="ko-KR"/>
        </w:rPr>
        <w:t xml:space="preserve">vailability of </w:t>
      </w:r>
      <w:ins w:id="31" w:author="HUAWEI" w:date="2022-04-26T09:41:00Z">
        <w:r w:rsidR="00EE6928">
          <w:rPr>
            <w:lang w:eastAsia="ko-KR"/>
          </w:rPr>
          <w:t xml:space="preserve">each of </w:t>
        </w:r>
      </w:ins>
      <w:r w:rsidRPr="00FC570F">
        <w:rPr>
          <w:lang w:eastAsia="ko-KR"/>
        </w:rPr>
        <w:t>the localized service (service identification, service parameter</w:t>
      </w:r>
      <w:r>
        <w:rPr>
          <w:lang w:eastAsia="ko-KR"/>
        </w:rPr>
        <w:t>s [DNN, S-NSSAI, QoS],</w:t>
      </w:r>
      <w:r w:rsidRPr="00FC570F">
        <w:rPr>
          <w:lang w:eastAsia="ko-KR"/>
        </w:rPr>
        <w:t xml:space="preserve"> service authorization methods</w:t>
      </w:r>
      <w:r>
        <w:rPr>
          <w:lang w:eastAsia="ko-KR"/>
        </w:rPr>
        <w:t> [NSSAA or PDU Session SAA]</w:t>
      </w:r>
      <w:r w:rsidRPr="00FC570F">
        <w:rPr>
          <w:lang w:eastAsia="ko-KR"/>
        </w:rPr>
        <w:t>, service access methods</w:t>
      </w:r>
      <w:r>
        <w:rPr>
          <w:lang w:eastAsia="ko-KR"/>
        </w:rPr>
        <w:t> [LBO or HR]</w:t>
      </w:r>
      <w:r w:rsidRPr="00FC570F">
        <w:rPr>
          <w:lang w:eastAsia="ko-KR"/>
        </w:rPr>
        <w:t>, time and location)</w:t>
      </w:r>
      <w:r>
        <w:rPr>
          <w:lang w:eastAsia="ko-KR"/>
        </w:rPr>
        <w:t>; and</w:t>
      </w:r>
    </w:p>
    <w:p w14:paraId="366843AB" w14:textId="1346242C" w:rsidR="009D189E" w:rsidRDefault="009D189E" w:rsidP="009D189E">
      <w:pPr>
        <w:pStyle w:val="B2"/>
        <w:rPr>
          <w:lang w:eastAsia="ko-KR"/>
        </w:rPr>
      </w:pPr>
      <w:r>
        <w:rPr>
          <w:lang w:eastAsia="ko-KR"/>
        </w:rPr>
        <w:t>-</w:t>
      </w:r>
      <w:r>
        <w:rPr>
          <w:lang w:eastAsia="ko-KR"/>
        </w:rPr>
        <w:tab/>
        <w:t>List of Supported Home N</w:t>
      </w:r>
      <w:r w:rsidRPr="00FC570F">
        <w:rPr>
          <w:lang w:eastAsia="ko-KR"/>
        </w:rPr>
        <w:t>etworks</w:t>
      </w:r>
      <w:r>
        <w:rPr>
          <w:lang w:eastAsia="ko-KR"/>
        </w:rPr>
        <w:t xml:space="preserve"> or </w:t>
      </w:r>
      <w:r w:rsidRPr="00FC570F">
        <w:rPr>
          <w:lang w:eastAsia="ko-KR"/>
        </w:rPr>
        <w:t>C</w:t>
      </w:r>
      <w:r>
        <w:rPr>
          <w:lang w:eastAsia="ko-KR"/>
        </w:rPr>
        <w:t xml:space="preserve">redentials </w:t>
      </w:r>
      <w:r w:rsidRPr="00FC570F">
        <w:rPr>
          <w:lang w:eastAsia="ko-KR"/>
        </w:rPr>
        <w:t>H</w:t>
      </w:r>
      <w:r>
        <w:rPr>
          <w:lang w:eastAsia="ko-KR"/>
        </w:rPr>
        <w:t>older</w:t>
      </w:r>
      <w:r w:rsidRPr="00FC570F">
        <w:rPr>
          <w:lang w:eastAsia="ko-KR"/>
        </w:rPr>
        <w:t>s</w:t>
      </w:r>
      <w:ins w:id="32" w:author="Ericsson User r01" w:date="2022-05-12T14:10:00Z">
        <w:r w:rsidR="000A1815">
          <w:rPr>
            <w:lang w:val="en-US" w:eastAsia="ko-KR"/>
          </w:rPr>
          <w:t xml:space="preserve"> for each </w:t>
        </w:r>
      </w:ins>
      <w:ins w:id="33" w:author="Ericsson User r01" w:date="2022-05-12T14:11:00Z">
        <w:r w:rsidR="000A1815">
          <w:rPr>
            <w:lang w:val="en-US" w:eastAsia="ko-KR"/>
          </w:rPr>
          <w:t>localized service</w:t>
        </w:r>
      </w:ins>
      <w:r>
        <w:rPr>
          <w:lang w:eastAsia="ko-KR"/>
        </w:rPr>
        <w:t>; and</w:t>
      </w:r>
    </w:p>
    <w:p w14:paraId="58F8D7C7" w14:textId="0F05B7E5" w:rsidR="009D189E" w:rsidRDefault="009D189E" w:rsidP="009D189E">
      <w:pPr>
        <w:pStyle w:val="B2"/>
        <w:rPr>
          <w:ins w:id="34" w:author="HUAWEI" w:date="2022-04-26T09:43:00Z"/>
          <w:lang w:eastAsia="ko-KR"/>
        </w:rPr>
      </w:pPr>
      <w:r>
        <w:rPr>
          <w:lang w:eastAsia="ko-KR"/>
        </w:rPr>
        <w:t>-</w:t>
      </w:r>
      <w:r>
        <w:rPr>
          <w:lang w:eastAsia="ko-KR"/>
        </w:rPr>
        <w:tab/>
        <w:t>List of Supported Hosting Networks</w:t>
      </w:r>
      <w:ins w:id="35" w:author="Ericsson User r01" w:date="2022-05-12T14:11:00Z">
        <w:r w:rsidR="000A1815">
          <w:rPr>
            <w:lang w:val="en-US" w:eastAsia="ko-KR"/>
          </w:rPr>
          <w:t xml:space="preserve"> for each localized service</w:t>
        </w:r>
      </w:ins>
      <w:r>
        <w:rPr>
          <w:lang w:eastAsia="ko-KR"/>
        </w:rPr>
        <w:t>.</w:t>
      </w:r>
    </w:p>
    <w:p w14:paraId="5D7AD345" w14:textId="1B03E46A" w:rsidR="00EE6928" w:rsidRDefault="00EE6928" w:rsidP="00EE6928">
      <w:pPr>
        <w:pStyle w:val="B1"/>
        <w:rPr>
          <w:ins w:id="36" w:author="HUAWEI" w:date="2022-04-26T09:43:00Z"/>
          <w:lang w:eastAsia="ko-KR"/>
        </w:rPr>
      </w:pPr>
      <w:ins w:id="37" w:author="HUAWEI" w:date="2022-04-26T09:43:00Z">
        <w:r>
          <w:rPr>
            <w:rFonts w:eastAsiaTheme="minorEastAsia"/>
            <w:lang w:eastAsia="zh-CN"/>
          </w:rPr>
          <w:t>-</w:t>
        </w:r>
        <w:r>
          <w:rPr>
            <w:rFonts w:eastAsiaTheme="minorEastAsia"/>
            <w:lang w:eastAsia="zh-CN"/>
          </w:rPr>
          <w:tab/>
          <w:t xml:space="preserve">The localized service provider may </w:t>
        </w:r>
        <w:r>
          <w:rPr>
            <w:lang w:eastAsia="ko-KR"/>
          </w:rPr>
          <w:t xml:space="preserve">request the hosting network </w:t>
        </w:r>
      </w:ins>
      <w:ins w:id="38" w:author="Ericsson User r01" w:date="2022-05-12T14:18:00Z">
        <w:r w:rsidR="003B4C73">
          <w:rPr>
            <w:lang w:eastAsia="ko-KR"/>
          </w:rPr>
          <w:t xml:space="preserve">operator </w:t>
        </w:r>
      </w:ins>
      <w:ins w:id="39" w:author="HUAWEI" w:date="2022-04-26T09:43:00Z">
        <w:r>
          <w:rPr>
            <w:lang w:eastAsia="ko-KR"/>
          </w:rPr>
          <w:t>to configure or update its network rule</w:t>
        </w:r>
      </w:ins>
      <w:ins w:id="40" w:author="Huawei-Z" w:date="2022-04-28T10:39:00Z">
        <w:r w:rsidR="00AC170F" w:rsidRPr="00494BB6">
          <w:rPr>
            <w:rFonts w:eastAsiaTheme="minorEastAsia"/>
            <w:lang w:val="en-US" w:eastAsia="zh-CN"/>
          </w:rPr>
          <w:t xml:space="preserve"> (e.g. at the specific time and location)</w:t>
        </w:r>
      </w:ins>
      <w:ins w:id="41" w:author="HUAWEI" w:date="2022-04-26T09:43:00Z">
        <w:r>
          <w:rPr>
            <w:lang w:eastAsia="ko-KR"/>
          </w:rPr>
          <w:t xml:space="preserve"> to provide the localized services. Based on the request from the localized service provider and the</w:t>
        </w:r>
        <w:r w:rsidR="00AD0B46">
          <w:rPr>
            <w:lang w:eastAsia="ko-KR"/>
          </w:rPr>
          <w:t xml:space="preserve"> agreement between hosting </w:t>
        </w:r>
      </w:ins>
      <w:ins w:id="42" w:author="HUAWEI" w:date="2022-04-26T17:12:00Z">
        <w:r w:rsidR="00AD0B46">
          <w:rPr>
            <w:lang w:eastAsia="ko-KR"/>
          </w:rPr>
          <w:t xml:space="preserve">network </w:t>
        </w:r>
      </w:ins>
      <w:ins w:id="43" w:author="Ericsson User r01" w:date="2022-05-12T14:18:00Z">
        <w:r w:rsidR="003B4C73">
          <w:rPr>
            <w:lang w:eastAsia="ko-KR"/>
          </w:rPr>
          <w:t xml:space="preserve">operator </w:t>
        </w:r>
      </w:ins>
      <w:ins w:id="44" w:author="HUAWEI" w:date="2022-04-26T09:43:00Z">
        <w:r>
          <w:rPr>
            <w:lang w:eastAsia="ko-KR"/>
          </w:rPr>
          <w:t xml:space="preserve">and localized service provider, the hosting network may configure or update its </w:t>
        </w:r>
        <w:r w:rsidRPr="00FA3E0A">
          <w:rPr>
            <w:lang w:eastAsia="ko-KR"/>
          </w:rPr>
          <w:t>network rules in NFs to provide the localized services</w:t>
        </w:r>
        <w:r>
          <w:rPr>
            <w:lang w:eastAsia="ko-KR"/>
          </w:rPr>
          <w:t>. The hosting network</w:t>
        </w:r>
      </w:ins>
      <w:ins w:id="45" w:author="Ericsson User r01" w:date="2022-05-12T14:19:00Z">
        <w:r w:rsidR="003B4C73">
          <w:rPr>
            <w:lang w:eastAsia="ko-KR"/>
          </w:rPr>
          <w:t xml:space="preserve"> operator</w:t>
        </w:r>
      </w:ins>
      <w:ins w:id="46" w:author="HUAWEI" w:date="2022-04-26T09:43:00Z">
        <w:r>
          <w:rPr>
            <w:lang w:eastAsia="ko-KR"/>
          </w:rPr>
          <w:t xml:space="preserve"> may respon</w:t>
        </w:r>
      </w:ins>
      <w:ins w:id="47" w:author="HUAWEI" w:date="2022-04-28T14:56:00Z">
        <w:r w:rsidR="00D164F3">
          <w:rPr>
            <w:lang w:eastAsia="ko-KR"/>
          </w:rPr>
          <w:t>d</w:t>
        </w:r>
      </w:ins>
      <w:ins w:id="48" w:author="HUAWEI" w:date="2022-04-26T09:43:00Z">
        <w:r>
          <w:rPr>
            <w:lang w:eastAsia="ko-KR"/>
          </w:rPr>
          <w:t xml:space="preserve"> the localized service provider with the result for providing the localized services</w:t>
        </w:r>
      </w:ins>
    </w:p>
    <w:p w14:paraId="4C07E012" w14:textId="7E4CB747" w:rsidR="00EE6928" w:rsidRDefault="00EE6928" w:rsidP="00EE6928">
      <w:pPr>
        <w:pStyle w:val="B1"/>
        <w:rPr>
          <w:ins w:id="49" w:author="HUAWEI" w:date="2022-04-26T09:43:00Z"/>
        </w:rPr>
      </w:pPr>
      <w:ins w:id="50" w:author="HUAWEI" w:date="2022-04-26T09:43:00Z">
        <w:r>
          <w:rPr>
            <w:rFonts w:eastAsiaTheme="minorEastAsia"/>
            <w:lang w:val="en-US" w:eastAsia="zh-CN"/>
          </w:rPr>
          <w:t xml:space="preserve">- </w:t>
        </w:r>
        <w:r>
          <w:rPr>
            <w:rFonts w:eastAsiaTheme="minorEastAsia"/>
            <w:lang w:val="en-US" w:eastAsia="zh-CN"/>
          </w:rPr>
          <w:tab/>
          <w:t xml:space="preserve">The </w:t>
        </w:r>
        <w:r w:rsidRPr="00494BB6">
          <w:rPr>
            <w:rFonts w:eastAsiaTheme="minorEastAsia"/>
            <w:lang w:val="en-US" w:eastAsia="zh-CN"/>
          </w:rPr>
          <w:t>hosting network may advertise the localized services to the UE according to the network rules</w:t>
        </w:r>
        <w:r>
          <w:rPr>
            <w:rFonts w:eastAsiaTheme="minorEastAsia"/>
            <w:lang w:val="en-US" w:eastAsia="zh-CN"/>
          </w:rPr>
          <w:t>.</w:t>
        </w:r>
      </w:ins>
    </w:p>
    <w:p w14:paraId="652C02DB" w14:textId="77777777" w:rsidR="009D189E" w:rsidRDefault="009D189E" w:rsidP="009D189E">
      <w:pPr>
        <w:pStyle w:val="B1"/>
      </w:pPr>
      <w:r>
        <w:t>-</w:t>
      </w:r>
      <w:r>
        <w:tab/>
        <w:t>UE/U</w:t>
      </w:r>
      <w:r w:rsidRPr="004D6110">
        <w:t xml:space="preserve">ser </w:t>
      </w:r>
      <w:r>
        <w:t>can</w:t>
      </w:r>
      <w:r w:rsidRPr="004D6110">
        <w:t xml:space="preserve"> subscribe to the localized service for a specific Hosting Network via out-of-3GPP</w:t>
      </w:r>
      <w:r>
        <w:t xml:space="preserve"> means, e.g. online store, </w:t>
      </w:r>
      <w:r w:rsidRPr="004D6110">
        <w:t>portal</w:t>
      </w:r>
      <w:r>
        <w:t>:</w:t>
      </w:r>
    </w:p>
    <w:p w14:paraId="6476701C" w14:textId="77777777" w:rsidR="009D189E" w:rsidRDefault="009D189E" w:rsidP="009D189E">
      <w:pPr>
        <w:pStyle w:val="B2"/>
        <w:rPr>
          <w:lang w:eastAsia="ko-KR"/>
        </w:rPr>
      </w:pPr>
      <w:r>
        <w:rPr>
          <w:lang w:eastAsia="ko-KR"/>
        </w:rPr>
        <w:t>-</w:t>
      </w:r>
      <w:r>
        <w:rPr>
          <w:lang w:eastAsia="ko-KR"/>
        </w:rPr>
        <w:tab/>
        <w:t>The UE should be a subscriber of the supported Home N</w:t>
      </w:r>
      <w:r w:rsidRPr="00FC570F">
        <w:rPr>
          <w:lang w:eastAsia="ko-KR"/>
        </w:rPr>
        <w:t>etwork</w:t>
      </w:r>
      <w:r>
        <w:rPr>
          <w:lang w:eastAsia="ko-KR"/>
        </w:rPr>
        <w:t xml:space="preserve"> or should have credentials from the supported </w:t>
      </w:r>
      <w:r w:rsidRPr="00FC570F">
        <w:rPr>
          <w:lang w:eastAsia="ko-KR"/>
        </w:rPr>
        <w:t>C</w:t>
      </w:r>
      <w:r>
        <w:rPr>
          <w:lang w:eastAsia="ko-KR"/>
        </w:rPr>
        <w:t xml:space="preserve">redentials </w:t>
      </w:r>
      <w:r w:rsidRPr="00FC570F">
        <w:rPr>
          <w:lang w:eastAsia="ko-KR"/>
        </w:rPr>
        <w:t>H</w:t>
      </w:r>
      <w:r>
        <w:rPr>
          <w:lang w:eastAsia="ko-KR"/>
        </w:rPr>
        <w:t xml:space="preserve">older in the </w:t>
      </w:r>
      <w:r w:rsidRPr="00581692">
        <w:t>service agreement</w:t>
      </w:r>
      <w:r>
        <w:rPr>
          <w:lang w:eastAsia="ko-KR"/>
        </w:rPr>
        <w:t>; and</w:t>
      </w:r>
    </w:p>
    <w:p w14:paraId="2EB7D93C" w14:textId="77777777" w:rsidR="009D189E" w:rsidRDefault="009D189E" w:rsidP="009D189E">
      <w:pPr>
        <w:pStyle w:val="B2"/>
        <w:rPr>
          <w:lang w:eastAsia="ko-KR"/>
        </w:rPr>
      </w:pPr>
      <w:r>
        <w:rPr>
          <w:lang w:eastAsia="ko-KR"/>
        </w:rPr>
        <w:t>-</w:t>
      </w:r>
      <w:r>
        <w:rPr>
          <w:lang w:eastAsia="ko-KR"/>
        </w:rPr>
        <w:tab/>
        <w:t>The target Hosting Network should be one in the</w:t>
      </w:r>
      <w:r w:rsidRPr="002A1679">
        <w:rPr>
          <w:lang w:eastAsia="ko-KR"/>
        </w:rPr>
        <w:t xml:space="preserve"> </w:t>
      </w:r>
      <w:r>
        <w:rPr>
          <w:lang w:eastAsia="ko-KR"/>
        </w:rPr>
        <w:t>list of supported Hosting Networks; and</w:t>
      </w:r>
    </w:p>
    <w:p w14:paraId="5E159E53" w14:textId="75CF51E9" w:rsidR="009D189E" w:rsidRDefault="009D189E" w:rsidP="009D189E">
      <w:pPr>
        <w:pStyle w:val="B2"/>
        <w:rPr>
          <w:lang w:eastAsia="ko-KR"/>
        </w:rPr>
      </w:pPr>
      <w:r>
        <w:rPr>
          <w:lang w:eastAsia="ko-KR"/>
        </w:rPr>
        <w:t>-</w:t>
      </w:r>
      <w:r>
        <w:rPr>
          <w:lang w:eastAsia="ko-KR"/>
        </w:rPr>
        <w:tab/>
        <w:t xml:space="preserve">The localized service provider should know </w:t>
      </w:r>
      <w:r w:rsidRPr="004D6110">
        <w:t>localized service</w:t>
      </w:r>
      <w:r>
        <w:rPr>
          <w:lang w:eastAsia="ko-KR"/>
        </w:rPr>
        <w:t xml:space="preserve"> information selected by the UE/User, e.g. subscribed DNN, S-NSSAI, QoS,</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 this information selected by the UE/Use</w:t>
      </w:r>
      <w:ins w:id="51" w:author="Ericsson User r01" w:date="2022-05-12T14:09:00Z">
        <w:r w:rsidR="000A1815">
          <w:rPr>
            <w:lang w:val="en-US" w:eastAsia="ko-KR"/>
          </w:rPr>
          <w:t>r</w:t>
        </w:r>
      </w:ins>
      <w:r>
        <w:rPr>
          <w:lang w:eastAsia="ko-KR"/>
        </w:rPr>
        <w:t xml:space="preserve"> should be covered by the A</w:t>
      </w:r>
      <w:r w:rsidRPr="00FC570F">
        <w:rPr>
          <w:lang w:eastAsia="ko-KR"/>
        </w:rPr>
        <w:t>vailability of the localized service</w:t>
      </w:r>
      <w:r>
        <w:rPr>
          <w:lang w:eastAsia="ko-KR"/>
        </w:rPr>
        <w:t xml:space="preserve"> in the service agreement. The</w:t>
      </w:r>
      <w:r w:rsidRPr="00C268BD">
        <w:rPr>
          <w:lang w:eastAsia="ko-KR"/>
        </w:rPr>
        <w:t xml:space="preserve"> </w:t>
      </w:r>
      <w:r>
        <w:rPr>
          <w:lang w:eastAsia="ko-KR"/>
        </w:rPr>
        <w:t>localized service</w:t>
      </w:r>
      <w:ins w:id="52" w:author="Ericsson User r01" w:date="2022-05-12T12:56:00Z">
        <w:r w:rsidR="00F9714B">
          <w:rPr>
            <w:lang w:val="en-US" w:eastAsia="ko-KR"/>
          </w:rPr>
          <w:t xml:space="preserve"> provider</w:t>
        </w:r>
      </w:ins>
      <w:r>
        <w:rPr>
          <w:lang w:eastAsia="ko-KR"/>
        </w:rPr>
        <w:t xml:space="preserve"> should also know the information of the </w:t>
      </w:r>
      <w:ins w:id="53" w:author="Ericsson User r01" w:date="2022-05-12T14:22:00Z">
        <w:r w:rsidR="000F1DA1">
          <w:rPr>
            <w:lang w:val="en-US" w:eastAsia="ko-KR"/>
          </w:rPr>
          <w:t xml:space="preserve">UE's </w:t>
        </w:r>
      </w:ins>
      <w:r>
        <w:rPr>
          <w:lang w:eastAsia="ko-KR"/>
        </w:rPr>
        <w:t xml:space="preserve">subscribed Hosting Network and Home Network or </w:t>
      </w:r>
      <w:r w:rsidRPr="00FC570F">
        <w:rPr>
          <w:lang w:eastAsia="ko-KR"/>
        </w:rPr>
        <w:t>C</w:t>
      </w:r>
      <w:r>
        <w:rPr>
          <w:lang w:eastAsia="ko-KR"/>
        </w:rPr>
        <w:t xml:space="preserve">redentials </w:t>
      </w:r>
      <w:r w:rsidRPr="00FC570F">
        <w:rPr>
          <w:lang w:eastAsia="ko-KR"/>
        </w:rPr>
        <w:t>H</w:t>
      </w:r>
      <w:r>
        <w:rPr>
          <w:lang w:eastAsia="ko-KR"/>
        </w:rPr>
        <w:t>older; and</w:t>
      </w:r>
    </w:p>
    <w:p w14:paraId="7E67B396" w14:textId="77777777" w:rsidR="009D189E" w:rsidRDefault="009D189E" w:rsidP="009D189E">
      <w:pPr>
        <w:pStyle w:val="B2"/>
        <w:rPr>
          <w:lang w:eastAsia="ko-KR"/>
        </w:rPr>
      </w:pPr>
      <w:r>
        <w:rPr>
          <w:lang w:eastAsia="ko-KR"/>
        </w:rPr>
        <w:t>-</w:t>
      </w:r>
      <w:r>
        <w:rPr>
          <w:lang w:eastAsia="ko-KR"/>
        </w:rPr>
        <w:tab/>
      </w:r>
      <w:r>
        <w:t>The UE/User can obtain the service credentials assigned by the localized service, the service credentials can be used to authenticate and authorize the UE access to the localized service</w:t>
      </w:r>
      <w:r>
        <w:rPr>
          <w:lang w:eastAsia="ko-KR"/>
        </w:rPr>
        <w:t>.</w:t>
      </w:r>
    </w:p>
    <w:p w14:paraId="6B616EBC" w14:textId="1281D6DD" w:rsidR="009D189E" w:rsidRDefault="009D189E" w:rsidP="009D189E">
      <w:pPr>
        <w:pStyle w:val="B1"/>
        <w:rPr>
          <w:ins w:id="54" w:author="Ericsson User r01" w:date="2022-05-12T14:24:00Z"/>
        </w:rPr>
      </w:pPr>
      <w:r>
        <w:t>-</w:t>
      </w:r>
      <w:r>
        <w:tab/>
        <w:t xml:space="preserve">The </w:t>
      </w:r>
      <w:r>
        <w:rPr>
          <w:lang w:eastAsia="ko-KR"/>
        </w:rPr>
        <w:t>localized service provider acting as the application function, updates subscription data in the subscribed Home Network or C</w:t>
      </w:r>
      <w:r w:rsidRPr="006462C5">
        <w:rPr>
          <w:lang w:eastAsia="ko-KR"/>
        </w:rPr>
        <w:t>redential</w:t>
      </w:r>
      <w:r>
        <w:rPr>
          <w:lang w:eastAsia="ko-KR"/>
        </w:rPr>
        <w:t xml:space="preserve">s Holder or </w:t>
      </w:r>
      <w:r w:rsidRPr="006462C5">
        <w:rPr>
          <w:lang w:eastAsia="ko-KR"/>
        </w:rPr>
        <w:t>Hosting network</w:t>
      </w:r>
      <w:r>
        <w:rPr>
          <w:lang w:eastAsia="ko-KR"/>
        </w:rPr>
        <w:t xml:space="preserve"> via network exposure, so the subscription data can contain the </w:t>
      </w:r>
      <w:r w:rsidRPr="004D6110">
        <w:t>localized service</w:t>
      </w:r>
      <w:r>
        <w:rPr>
          <w:lang w:eastAsia="ko-KR"/>
        </w:rPr>
        <w:t xml:space="preserve"> information subscribed by a single UE or a group of UEs</w:t>
      </w:r>
      <w:r>
        <w:t>:</w:t>
      </w:r>
    </w:p>
    <w:p w14:paraId="1A1C8BDE" w14:textId="03D4D5E8" w:rsidR="005F6573" w:rsidRDefault="005F6573" w:rsidP="005F6573">
      <w:pPr>
        <w:pStyle w:val="EditorsNote"/>
        <w:rPr>
          <w:lang w:val="en-US"/>
        </w:rPr>
      </w:pPr>
      <w:ins w:id="55" w:author="Ericsson User r01" w:date="2022-05-12T14:24:00Z">
        <w:r w:rsidRPr="005F6573">
          <w:rPr>
            <w:lang w:val="en-US"/>
          </w:rPr>
          <w:t>Editor's note</w:t>
        </w:r>
        <w:r w:rsidRPr="005F6573">
          <w:rPr>
            <w:lang w:val="en-US"/>
          </w:rPr>
          <w:tab/>
          <w:t>:</w:t>
        </w:r>
        <w:r w:rsidRPr="005F6573">
          <w:rPr>
            <w:lang w:val="en-US"/>
          </w:rPr>
          <w:tab/>
          <w:t xml:space="preserve">It is FFS how </w:t>
        </w:r>
      </w:ins>
      <w:ins w:id="56" w:author="Ericsson User r01" w:date="2022-05-12T14:25:00Z">
        <w:r>
          <w:rPr>
            <w:lang w:val="en-US"/>
          </w:rPr>
          <w:t xml:space="preserve">network exposure is used </w:t>
        </w:r>
      </w:ins>
      <w:ins w:id="57" w:author="Ericsson User r01" w:date="2022-05-12T14:32:00Z">
        <w:r w:rsidR="00BE06C6">
          <w:rPr>
            <w:lang w:val="en-US"/>
          </w:rPr>
          <w:t>by</w:t>
        </w:r>
      </w:ins>
      <w:ins w:id="58" w:author="Ericsson User r01" w:date="2022-05-12T14:24:00Z">
        <w:r w:rsidRPr="005F6573">
          <w:rPr>
            <w:lang w:val="en-US"/>
          </w:rPr>
          <w:t xml:space="preserve"> localized service provider</w:t>
        </w:r>
      </w:ins>
      <w:ins w:id="59" w:author="Ericsson User r01" w:date="2022-05-12T14:25:00Z">
        <w:r>
          <w:rPr>
            <w:lang w:val="en-US"/>
          </w:rPr>
          <w:t xml:space="preserve"> to</w:t>
        </w:r>
      </w:ins>
      <w:ins w:id="60" w:author="Ericsson User r01" w:date="2022-05-12T14:24:00Z">
        <w:r w:rsidRPr="005F6573">
          <w:rPr>
            <w:lang w:val="en-US"/>
          </w:rPr>
          <w:t xml:space="preserve"> update the subscription data</w:t>
        </w:r>
      </w:ins>
      <w:ins w:id="61" w:author="Ericsson User r01" w:date="2022-05-12T14:30:00Z">
        <w:r w:rsidR="0000734E">
          <w:rPr>
            <w:lang w:val="en-US"/>
          </w:rPr>
          <w:t xml:space="preserve"> and what the</w:t>
        </w:r>
      </w:ins>
      <w:ins w:id="62" w:author="Ericsson User r01" w:date="2022-05-12T14:31:00Z">
        <w:r w:rsidR="0000734E">
          <w:rPr>
            <w:lang w:val="en-US"/>
          </w:rPr>
          <w:t xml:space="preserve"> subscription data for localized service contains</w:t>
        </w:r>
      </w:ins>
      <w:ins w:id="63" w:author="Ericsson User r01" w:date="2022-05-12T14:24:00Z">
        <w:r w:rsidRPr="005F6573">
          <w:rPr>
            <w:lang w:val="en-US"/>
          </w:rPr>
          <w:t>.</w:t>
        </w:r>
      </w:ins>
    </w:p>
    <w:p w14:paraId="13E21C35" w14:textId="25C232AF" w:rsidR="009D189E" w:rsidRDefault="009D189E" w:rsidP="009D189E">
      <w:pPr>
        <w:pStyle w:val="B2"/>
        <w:rPr>
          <w:lang w:eastAsia="ko-KR"/>
        </w:rPr>
      </w:pPr>
      <w:r>
        <w:rPr>
          <w:lang w:eastAsia="ko-KR"/>
        </w:rPr>
        <w:t>-</w:t>
      </w:r>
      <w:r>
        <w:rPr>
          <w:lang w:eastAsia="ko-KR"/>
        </w:rPr>
        <w:tab/>
      </w:r>
      <w:r>
        <w:t xml:space="preserve">If the UE will access the Hosting Network using credential from Credentials Holder with AAA Server, then the localized service </w:t>
      </w:r>
      <w:ins w:id="64" w:author="Ericsson User r01" w:date="2022-05-12T11:32:00Z">
        <w:r w:rsidR="00BD5C77">
          <w:rPr>
            <w:lang w:val="en-US"/>
          </w:rPr>
          <w:t xml:space="preserve">provider </w:t>
        </w:r>
      </w:ins>
      <w:r>
        <w:t xml:space="preserve">updates the </w:t>
      </w:r>
      <w:r>
        <w:rPr>
          <w:lang w:eastAsia="ko-KR"/>
        </w:rPr>
        <w:t>subscription data in</w:t>
      </w:r>
      <w:r>
        <w:t xml:space="preserve"> the subscribed Hosting Network, so the subscription data contains the indication that primary AA by AAA-S is required as well as the subscribed l</w:t>
      </w:r>
      <w:r w:rsidRPr="004D6110">
        <w:t>ocalized service</w:t>
      </w:r>
      <w:r>
        <w:rPr>
          <w:lang w:eastAsia="ko-KR"/>
        </w:rPr>
        <w:t xml:space="preserve"> information</w:t>
      </w:r>
      <w:r w:rsidRPr="00537563">
        <w:rPr>
          <w:lang w:eastAsia="ko-KR"/>
        </w:rPr>
        <w:t xml:space="preserve"> </w:t>
      </w:r>
      <w:r>
        <w:rPr>
          <w:lang w:eastAsia="ko-KR"/>
        </w:rPr>
        <w:t>e.g. subscribed DNN, S-NSSAI, QoS,</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w:t>
      </w:r>
    </w:p>
    <w:p w14:paraId="6460E51C" w14:textId="193E421A" w:rsidR="009D189E" w:rsidRDefault="009D189E" w:rsidP="009D189E">
      <w:pPr>
        <w:pStyle w:val="B2"/>
        <w:rPr>
          <w:lang w:eastAsia="ko-KR"/>
        </w:rPr>
      </w:pPr>
      <w:r>
        <w:rPr>
          <w:lang w:eastAsia="ko-KR"/>
        </w:rPr>
        <w:t>-</w:t>
      </w:r>
      <w:r>
        <w:rPr>
          <w:lang w:eastAsia="ko-KR"/>
        </w:rPr>
        <w:tab/>
      </w:r>
      <w:r>
        <w:t xml:space="preserve">If the UE will access the Hosting Network using credential from Credentials Holder with AUSF and UDM, then the localized service </w:t>
      </w:r>
      <w:ins w:id="65" w:author="Ericsson User r01" w:date="2022-05-12T11:33:00Z">
        <w:r w:rsidR="00BD5C77">
          <w:rPr>
            <w:lang w:val="en-US"/>
          </w:rPr>
          <w:t xml:space="preserve">provider </w:t>
        </w:r>
      </w:ins>
      <w:r>
        <w:t xml:space="preserve">updates the </w:t>
      </w:r>
      <w:r>
        <w:rPr>
          <w:lang w:eastAsia="ko-KR"/>
        </w:rPr>
        <w:t>subscription data in</w:t>
      </w:r>
      <w:r>
        <w:t xml:space="preserve"> the subscribed Home Network, so the subscription data contains </w:t>
      </w:r>
      <w:r w:rsidRPr="00B43151">
        <w:t>the subscribed Hosting Network information</w:t>
      </w:r>
      <w:r>
        <w:t xml:space="preserve"> as well as the subscribed l</w:t>
      </w:r>
      <w:r w:rsidRPr="004D6110">
        <w:t>ocalized service</w:t>
      </w:r>
      <w:r>
        <w:rPr>
          <w:lang w:eastAsia="ko-KR"/>
        </w:rPr>
        <w:t xml:space="preserve"> information</w:t>
      </w:r>
      <w:r w:rsidRPr="00537563">
        <w:rPr>
          <w:lang w:eastAsia="ko-KR"/>
        </w:rPr>
        <w:t xml:space="preserve"> </w:t>
      </w:r>
      <w:r>
        <w:rPr>
          <w:lang w:eastAsia="ko-KR"/>
        </w:rPr>
        <w:t>e.g. subscribed DNN, S-NSSAI, QoS,</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w:t>
      </w:r>
    </w:p>
    <w:p w14:paraId="42A611AE" w14:textId="6DA6988E" w:rsidR="00B43151" w:rsidRDefault="009D189E" w:rsidP="005F6573">
      <w:pPr>
        <w:pStyle w:val="B2"/>
        <w:rPr>
          <w:lang w:eastAsia="ko-KR"/>
        </w:rPr>
      </w:pPr>
      <w:r>
        <w:rPr>
          <w:lang w:eastAsia="ko-KR"/>
        </w:rPr>
        <w:t>-</w:t>
      </w:r>
      <w:r>
        <w:rPr>
          <w:lang w:eastAsia="ko-KR"/>
        </w:rPr>
        <w:tab/>
      </w:r>
      <w:r>
        <w:t>If the UE will access the Hosting Network using credentials from Home Network, then the localized service</w:t>
      </w:r>
      <w:ins w:id="66" w:author="Ericsson User r01" w:date="2022-05-12T11:34:00Z">
        <w:r w:rsidR="00A07B63">
          <w:rPr>
            <w:lang w:val="en-US"/>
          </w:rPr>
          <w:t xml:space="preserve"> provider</w:t>
        </w:r>
      </w:ins>
      <w:r>
        <w:t xml:space="preserve"> updates the </w:t>
      </w:r>
      <w:r>
        <w:rPr>
          <w:lang w:eastAsia="ko-KR"/>
        </w:rPr>
        <w:t>subscription data in</w:t>
      </w:r>
      <w:r>
        <w:t xml:space="preserve"> the subscribed Home Network, so the subscription data contains the subscribed Hosting Network information as well as the subscribed l</w:t>
      </w:r>
      <w:r w:rsidRPr="004D6110">
        <w:t>ocalized service</w:t>
      </w:r>
      <w:r>
        <w:rPr>
          <w:lang w:eastAsia="ko-KR"/>
        </w:rPr>
        <w:t xml:space="preserve"> information</w:t>
      </w:r>
      <w:r w:rsidRPr="00537563">
        <w:rPr>
          <w:lang w:eastAsia="ko-KR"/>
        </w:rPr>
        <w:t xml:space="preserve"> </w:t>
      </w:r>
      <w:r>
        <w:rPr>
          <w:lang w:eastAsia="ko-KR"/>
        </w:rPr>
        <w:t>e.g. subscribed DNN, S-NSSAI, QoS,</w:t>
      </w:r>
      <w:r w:rsidRPr="002A1679">
        <w:rPr>
          <w:lang w:eastAsia="ko-KR"/>
        </w:rPr>
        <w:t xml:space="preserve"> </w:t>
      </w:r>
      <w:r w:rsidRPr="00FC570F">
        <w:rPr>
          <w:lang w:eastAsia="ko-KR"/>
        </w:rPr>
        <w:t>service authorization method</w:t>
      </w:r>
      <w:r>
        <w:rPr>
          <w:lang w:eastAsia="ko-KR"/>
        </w:rPr>
        <w:t>,</w:t>
      </w:r>
      <w:r w:rsidRPr="00C15902">
        <w:rPr>
          <w:lang w:eastAsia="ko-KR"/>
        </w:rPr>
        <w:t xml:space="preserve"> </w:t>
      </w:r>
      <w:r w:rsidRPr="00FC570F">
        <w:rPr>
          <w:lang w:eastAsia="ko-KR"/>
        </w:rPr>
        <w:t>service access method</w:t>
      </w:r>
      <w:r>
        <w:rPr>
          <w:lang w:eastAsia="ko-KR"/>
        </w:rPr>
        <w:t>, time and location.</w:t>
      </w:r>
    </w:p>
    <w:p w14:paraId="2D4800F6" w14:textId="60200CB6" w:rsidR="003D4C0F" w:rsidRDefault="003D4C0F" w:rsidP="003D4C0F">
      <w:pPr>
        <w:pStyle w:val="B1"/>
      </w:pPr>
      <w:r>
        <w:lastRenderedPageBreak/>
        <w:t>-</w:t>
      </w:r>
      <w:r>
        <w:tab/>
        <w:t xml:space="preserve">The </w:t>
      </w:r>
      <w:r>
        <w:rPr>
          <w:lang w:eastAsia="ko-KR"/>
        </w:rPr>
        <w:t xml:space="preserve">Home Network updates UE with the </w:t>
      </w:r>
      <w:r w:rsidRPr="00846E57">
        <w:rPr>
          <w:lang w:eastAsia="ko-KR"/>
        </w:rPr>
        <w:t xml:space="preserve">network selection information for the </w:t>
      </w:r>
      <w:r>
        <w:rPr>
          <w:lang w:eastAsia="ko-KR"/>
        </w:rPr>
        <w:t>subscribed H</w:t>
      </w:r>
      <w:r w:rsidRPr="00846E57">
        <w:rPr>
          <w:lang w:eastAsia="ko-KR"/>
        </w:rPr>
        <w:t xml:space="preserve">osting </w:t>
      </w:r>
      <w:r>
        <w:rPr>
          <w:lang w:eastAsia="ko-KR"/>
        </w:rPr>
        <w:t>N</w:t>
      </w:r>
      <w:r w:rsidRPr="00846E57">
        <w:rPr>
          <w:lang w:eastAsia="ko-KR"/>
        </w:rPr>
        <w:t>etwork (</w:t>
      </w:r>
      <w:r>
        <w:rPr>
          <w:lang w:eastAsia="ko-KR"/>
        </w:rPr>
        <w:t xml:space="preserve">e.g. service identification, </w:t>
      </w:r>
      <w:r w:rsidRPr="00846E57">
        <w:rPr>
          <w:lang w:eastAsia="ko-KR"/>
        </w:rPr>
        <w:t>Hosting Network ID,</w:t>
      </w:r>
      <w:r>
        <w:rPr>
          <w:lang w:eastAsia="ko-KR"/>
        </w:rPr>
        <w:t xml:space="preserve"> temporal</w:t>
      </w:r>
      <w:r w:rsidRPr="00846E57">
        <w:rPr>
          <w:lang w:eastAsia="ko-KR"/>
        </w:rPr>
        <w:t xml:space="preserve"> validity </w:t>
      </w:r>
      <w:r>
        <w:rPr>
          <w:lang w:eastAsia="ko-KR"/>
        </w:rPr>
        <w:t>condition</w:t>
      </w:r>
      <w:r w:rsidRPr="00846E57">
        <w:rPr>
          <w:lang w:eastAsia="ko-KR"/>
        </w:rPr>
        <w:t xml:space="preserve">, </w:t>
      </w:r>
      <w:r>
        <w:rPr>
          <w:lang w:eastAsia="ko-KR"/>
        </w:rPr>
        <w:t>spatial validity condition</w:t>
      </w:r>
      <w:r w:rsidRPr="00846E57">
        <w:rPr>
          <w:lang w:eastAsia="ko-KR"/>
        </w:rPr>
        <w:t>) when subscribed tim</w:t>
      </w:r>
      <w:r>
        <w:rPr>
          <w:lang w:eastAsia="ko-KR"/>
        </w:rPr>
        <w:t>e</w:t>
      </w:r>
      <w:r w:rsidRPr="00846E57">
        <w:rPr>
          <w:lang w:eastAsia="ko-KR"/>
        </w:rPr>
        <w:t xml:space="preserve"> starts</w:t>
      </w:r>
      <w:r>
        <w:rPr>
          <w:lang w:eastAsia="ko-KR"/>
        </w:rPr>
        <w:t xml:space="preserve"> and/or when UE enters specific area indicated by the</w:t>
      </w:r>
      <w:r w:rsidRPr="004A3D25">
        <w:rPr>
          <w:lang w:eastAsia="ko-KR"/>
        </w:rPr>
        <w:t xml:space="preserve"> </w:t>
      </w:r>
      <w:r w:rsidRPr="00846E57">
        <w:rPr>
          <w:lang w:eastAsia="ko-KR"/>
        </w:rPr>
        <w:t>subscribed</w:t>
      </w:r>
      <w:r>
        <w:rPr>
          <w:lang w:eastAsia="ko-KR"/>
        </w:rPr>
        <w:t xml:space="preserve"> location contained in the subscription data</w:t>
      </w:r>
      <w:r>
        <w:t>:</w:t>
      </w:r>
    </w:p>
    <w:p w14:paraId="3E599E7B" w14:textId="77777777" w:rsidR="009D189E" w:rsidRDefault="009D189E" w:rsidP="009D189E">
      <w:pPr>
        <w:pStyle w:val="B2"/>
        <w:rPr>
          <w:lang w:eastAsia="ko-KR"/>
        </w:rPr>
      </w:pPr>
      <w:r>
        <w:rPr>
          <w:lang w:eastAsia="ko-KR"/>
        </w:rPr>
        <w:t>-</w:t>
      </w:r>
      <w:r>
        <w:rPr>
          <w:lang w:eastAsia="ko-KR"/>
        </w:rPr>
        <w:tab/>
        <w:t>The temporal</w:t>
      </w:r>
      <w:r w:rsidRPr="00846E57">
        <w:rPr>
          <w:lang w:eastAsia="ko-KR"/>
        </w:rPr>
        <w:t xml:space="preserve"> validity</w:t>
      </w:r>
      <w:r>
        <w:rPr>
          <w:lang w:eastAsia="ko-KR"/>
        </w:rPr>
        <w:t xml:space="preserve"> condition is derived from the subscribed time for the localized service, this indicates the time period when the network selection information is valid.</w:t>
      </w:r>
    </w:p>
    <w:p w14:paraId="0F21A89B" w14:textId="77777777" w:rsidR="009D189E" w:rsidRDefault="009D189E" w:rsidP="009D189E">
      <w:pPr>
        <w:pStyle w:val="B2"/>
        <w:rPr>
          <w:ins w:id="67" w:author="HUAWEI" w:date="2022-04-26T11:10:00Z"/>
          <w:lang w:eastAsia="ko-KR"/>
        </w:rPr>
      </w:pPr>
      <w:r>
        <w:rPr>
          <w:lang w:eastAsia="ko-KR"/>
        </w:rPr>
        <w:t>-</w:t>
      </w:r>
      <w:r>
        <w:rPr>
          <w:lang w:eastAsia="ko-KR"/>
        </w:rPr>
        <w:tab/>
        <w:t>The spatial validity condition is derived from the subscribed location</w:t>
      </w:r>
      <w:r w:rsidRPr="00FC49D7">
        <w:rPr>
          <w:lang w:eastAsia="ko-KR"/>
        </w:rPr>
        <w:t xml:space="preserve"> </w:t>
      </w:r>
      <w:r>
        <w:rPr>
          <w:lang w:eastAsia="ko-KR"/>
        </w:rPr>
        <w:t>for the localized service, this indicates the area where the network selection information is valid.</w:t>
      </w:r>
    </w:p>
    <w:p w14:paraId="1F1722B4" w14:textId="53D14266" w:rsidR="00AC170F" w:rsidRDefault="00AC170F" w:rsidP="00AC170F">
      <w:pPr>
        <w:pStyle w:val="B1"/>
        <w:rPr>
          <w:ins w:id="68" w:author="Huawei-Z" w:date="2022-04-28T10:44:00Z"/>
        </w:rPr>
      </w:pPr>
      <w:ins w:id="69" w:author="Huawei-Z" w:date="2022-04-28T10:44:00Z">
        <w:r>
          <w:t>-</w:t>
        </w:r>
        <w:r>
          <w:tab/>
          <w:t xml:space="preserve">The </w:t>
        </w:r>
        <w:r>
          <w:rPr>
            <w:lang w:eastAsia="ko-KR"/>
          </w:rPr>
          <w:t xml:space="preserve">Home Network can also </w:t>
        </w:r>
      </w:ins>
      <w:ins w:id="70" w:author="Ericsson User r01" w:date="2022-05-12T14:05:00Z">
        <w:r w:rsidR="00C73273">
          <w:rPr>
            <w:lang w:eastAsia="ko-KR"/>
          </w:rPr>
          <w:t>provide</w:t>
        </w:r>
      </w:ins>
      <w:ins w:id="71" w:author="Huawei-Z" w:date="2022-04-28T10:44:00Z">
        <w:r>
          <w:rPr>
            <w:lang w:eastAsia="ko-KR"/>
          </w:rPr>
          <w:t xml:space="preserve"> UE with </w:t>
        </w:r>
      </w:ins>
      <w:ins w:id="72" w:author="HUAWEI" w:date="2022-04-28T14:59:00Z">
        <w:r w:rsidR="00D164F3">
          <w:rPr>
            <w:lang w:eastAsia="ko-KR"/>
          </w:rPr>
          <w:t xml:space="preserve">its </w:t>
        </w:r>
      </w:ins>
      <w:ins w:id="73" w:author="Huawei-Z" w:date="2022-04-28T10:44:00Z">
        <w:r>
          <w:rPr>
            <w:lang w:eastAsia="ko-KR"/>
          </w:rPr>
          <w:t>N3IWF address</w:t>
        </w:r>
      </w:ins>
      <w:ins w:id="74" w:author="HUAWEI" w:date="2022-04-28T14:59:00Z">
        <w:r w:rsidR="00D164F3">
          <w:rPr>
            <w:lang w:eastAsia="ko-KR"/>
          </w:rPr>
          <w:t xml:space="preserve"> </w:t>
        </w:r>
      </w:ins>
      <w:ins w:id="75" w:author="Huawei-Z" w:date="2022-04-28T10:46:00Z">
        <w:r>
          <w:rPr>
            <w:rFonts w:eastAsiaTheme="minorEastAsia" w:hint="eastAsia"/>
            <w:lang w:eastAsia="zh-CN"/>
          </w:rPr>
          <w:t>t</w:t>
        </w:r>
        <w:r>
          <w:rPr>
            <w:rFonts w:eastAsiaTheme="minorEastAsia"/>
            <w:lang w:eastAsia="zh-CN"/>
          </w:rPr>
          <w:t xml:space="preserve">o </w:t>
        </w:r>
      </w:ins>
      <w:ins w:id="76" w:author="Huawei-Z" w:date="2022-04-28T10:47:00Z">
        <w:r>
          <w:rPr>
            <w:rFonts w:eastAsiaTheme="minorEastAsia"/>
            <w:lang w:eastAsia="zh-CN"/>
          </w:rPr>
          <w:t xml:space="preserve">enable UE to </w:t>
        </w:r>
        <w:r>
          <w:rPr>
            <w:lang w:val="en-US"/>
          </w:rPr>
          <w:t>access both home network services and localized services via the hosting network</w:t>
        </w:r>
      </w:ins>
      <w:ins w:id="77" w:author="Huawei-Z" w:date="2022-04-28T10:44:00Z">
        <w:r>
          <w:t>:</w:t>
        </w:r>
      </w:ins>
    </w:p>
    <w:p w14:paraId="194E0692" w14:textId="3F4F7536" w:rsidR="00545375" w:rsidRPr="00545375" w:rsidRDefault="00545375" w:rsidP="00545375">
      <w:pPr>
        <w:pStyle w:val="B2"/>
        <w:rPr>
          <w:lang w:eastAsia="ko-KR"/>
        </w:rPr>
      </w:pPr>
      <w:ins w:id="78" w:author="HUAWEI" w:date="2022-04-26T11:10:00Z">
        <w:r>
          <w:rPr>
            <w:lang w:eastAsia="ko-KR"/>
          </w:rPr>
          <w:t>-</w:t>
        </w:r>
        <w:r>
          <w:rPr>
            <w:lang w:eastAsia="ko-KR"/>
          </w:rPr>
          <w:tab/>
          <w:t xml:space="preserve">The N3IWF address of </w:t>
        </w:r>
      </w:ins>
      <w:ins w:id="79" w:author="HUAWEI" w:date="2022-04-26T11:12:00Z">
        <w:r>
          <w:rPr>
            <w:lang w:eastAsia="ko-KR"/>
          </w:rPr>
          <w:t xml:space="preserve">home network is used for UE to determine its </w:t>
        </w:r>
      </w:ins>
      <w:ins w:id="80" w:author="Huawei-Z" w:date="2022-04-28T10:42:00Z">
        <w:r w:rsidR="00AC170F">
          <w:rPr>
            <w:lang w:eastAsia="ko-KR"/>
          </w:rPr>
          <w:t xml:space="preserve">way to </w:t>
        </w:r>
      </w:ins>
      <w:ins w:id="81" w:author="HUAWEI" w:date="2022-04-26T11:12:00Z">
        <w:r>
          <w:rPr>
            <w:lang w:eastAsia="ko-KR"/>
          </w:rPr>
          <w:t xml:space="preserve">access </w:t>
        </w:r>
      </w:ins>
      <w:ins w:id="82" w:author="HUAWEI" w:date="2022-04-26T11:13:00Z">
        <w:r>
          <w:rPr>
            <w:lang w:eastAsia="ko-KR"/>
          </w:rPr>
          <w:t xml:space="preserve">to hosting network based on its radio-capability.(e.g. </w:t>
        </w:r>
        <w:r w:rsidR="00BE66BD">
          <w:rPr>
            <w:lang w:eastAsia="ko-KR"/>
          </w:rPr>
          <w:t>access hosting network directly</w:t>
        </w:r>
      </w:ins>
      <w:ins w:id="83" w:author="HUAWEI" w:date="2022-04-28T15:00:00Z">
        <w:r w:rsidR="00D164F3">
          <w:rPr>
            <w:lang w:eastAsia="ko-KR"/>
          </w:rPr>
          <w:t xml:space="preserve">, </w:t>
        </w:r>
      </w:ins>
      <w:ins w:id="84" w:author="HUAWEI" w:date="2022-04-26T11:14:00Z">
        <w:r w:rsidR="00BE66BD">
          <w:rPr>
            <w:lang w:eastAsia="ko-KR"/>
          </w:rPr>
          <w:t>or access home network via hosting network as an underlay network</w:t>
        </w:r>
      </w:ins>
      <w:ins w:id="85" w:author="HUAWEI" w:date="2022-04-26T11:13:00Z">
        <w:r>
          <w:rPr>
            <w:lang w:eastAsia="ko-KR"/>
          </w:rPr>
          <w:t>)</w:t>
        </w:r>
      </w:ins>
      <w:ins w:id="86" w:author="HUAWEI" w:date="2022-04-26T11:14:00Z">
        <w:r w:rsidR="00BE66BD">
          <w:rPr>
            <w:lang w:eastAsia="ko-KR"/>
          </w:rPr>
          <w:t>.</w:t>
        </w:r>
      </w:ins>
    </w:p>
    <w:p w14:paraId="615ED4B8" w14:textId="77777777" w:rsidR="009D189E" w:rsidRDefault="009D189E" w:rsidP="009D189E">
      <w:pPr>
        <w:pStyle w:val="B1"/>
      </w:pPr>
      <w:r>
        <w:t>-</w:t>
      </w:r>
      <w:r>
        <w:tab/>
      </w:r>
      <w:r w:rsidRPr="00E65D38">
        <w:t xml:space="preserve">The UE </w:t>
      </w:r>
      <w:r>
        <w:t xml:space="preserve">moves </w:t>
      </w:r>
      <w:r w:rsidRPr="00E65D38">
        <w:t>in the subscribed location</w:t>
      </w:r>
      <w:r>
        <w:t xml:space="preserve"> </w:t>
      </w:r>
      <w:r>
        <w:rPr>
          <w:lang w:eastAsia="ko-KR"/>
        </w:rPr>
        <w:t>for the localized service and the temporal</w:t>
      </w:r>
      <w:r w:rsidRPr="00846E57">
        <w:rPr>
          <w:lang w:eastAsia="ko-KR"/>
        </w:rPr>
        <w:t xml:space="preserve"> validity</w:t>
      </w:r>
      <w:r>
        <w:rPr>
          <w:lang w:eastAsia="ko-KR"/>
        </w:rPr>
        <w:t xml:space="preserve"> condition is still valid, and</w:t>
      </w:r>
      <w:r w:rsidRPr="00E65D38">
        <w:t xml:space="preserve"> starts discovery and selection of the Hosting Network</w:t>
      </w:r>
      <w:r>
        <w:t>.</w:t>
      </w:r>
    </w:p>
    <w:p w14:paraId="0E139434" w14:textId="77777777" w:rsidR="009D189E" w:rsidRDefault="009D189E" w:rsidP="009D189E">
      <w:pPr>
        <w:pStyle w:val="B1"/>
      </w:pPr>
      <w:r>
        <w:t>-</w:t>
      </w:r>
      <w:r>
        <w:tab/>
      </w:r>
      <w:r w:rsidRPr="00E65D38">
        <w:t xml:space="preserve">The UE </w:t>
      </w:r>
      <w:r>
        <w:t>registers in the Hosting N</w:t>
      </w:r>
      <w:r w:rsidRPr="00E65D38">
        <w:t>etwork with the access credentials</w:t>
      </w:r>
      <w:r>
        <w:t xml:space="preserve"> and accesses to the localized services using the service credentials.</w:t>
      </w:r>
    </w:p>
    <w:p w14:paraId="20293DF3" w14:textId="77777777" w:rsidR="009D189E" w:rsidRDefault="009D189E" w:rsidP="009D189E">
      <w:pPr>
        <w:pStyle w:val="B2"/>
        <w:rPr>
          <w:lang w:eastAsia="ko-KR"/>
        </w:rPr>
      </w:pPr>
      <w:r>
        <w:rPr>
          <w:lang w:eastAsia="ko-KR"/>
        </w:rPr>
        <w:t>-</w:t>
      </w:r>
      <w:r>
        <w:rPr>
          <w:lang w:eastAsia="ko-KR"/>
        </w:rPr>
        <w:tab/>
        <w:t>The UE is authenticated and authorized by the Home Network or the Credentials Holder.</w:t>
      </w:r>
    </w:p>
    <w:p w14:paraId="693A4973" w14:textId="77777777" w:rsidR="009D189E" w:rsidRDefault="009D189E" w:rsidP="009D189E">
      <w:pPr>
        <w:pStyle w:val="B2"/>
        <w:rPr>
          <w:lang w:eastAsia="ko-KR"/>
        </w:rPr>
      </w:pPr>
      <w:r>
        <w:rPr>
          <w:lang w:eastAsia="ko-KR"/>
        </w:rPr>
        <w:t>-</w:t>
      </w:r>
      <w:r>
        <w:rPr>
          <w:lang w:eastAsia="ko-KR"/>
        </w:rPr>
        <w:tab/>
      </w:r>
      <w:r>
        <w:t xml:space="preserve">The UE can be provisioned with </w:t>
      </w:r>
      <w:r w:rsidRPr="00E65D38">
        <w:t>information</w:t>
      </w:r>
      <w:r>
        <w:t xml:space="preserve"> related with the subscribed localized service (Allowed</w:t>
      </w:r>
      <w:r w:rsidRPr="00E65D38">
        <w:t xml:space="preserve"> NSSAI, </w:t>
      </w:r>
      <w:r>
        <w:t xml:space="preserve">service </w:t>
      </w:r>
      <w:r w:rsidRPr="00E65D38">
        <w:t>authorization method</w:t>
      </w:r>
      <w:r>
        <w:t>,</w:t>
      </w:r>
      <w:r w:rsidRPr="00E65D38">
        <w:t xml:space="preserve"> URSP</w:t>
      </w:r>
      <w:r>
        <w:t xml:space="preserve"> rules)</w:t>
      </w:r>
      <w:r>
        <w:rPr>
          <w:lang w:eastAsia="ko-KR"/>
        </w:rPr>
        <w:t>.</w:t>
      </w:r>
    </w:p>
    <w:p w14:paraId="7C20A720" w14:textId="77777777" w:rsidR="009D189E" w:rsidRDefault="009D189E" w:rsidP="009D189E">
      <w:pPr>
        <w:pStyle w:val="B2"/>
        <w:rPr>
          <w:lang w:eastAsia="ko-KR"/>
        </w:rPr>
      </w:pPr>
      <w:r>
        <w:rPr>
          <w:lang w:eastAsia="ko-KR"/>
        </w:rPr>
        <w:t>-</w:t>
      </w:r>
      <w:r>
        <w:rPr>
          <w:lang w:eastAsia="ko-KR"/>
        </w:rPr>
        <w:tab/>
        <w:t>The UE setups the connectivity to the localized service by establishing a PDU Session with the DNN, S-NSSAI associated with the localized service, the Hosting Network can allocate resources for the PDU Session according to the subscribed QoS or service access method.</w:t>
      </w:r>
    </w:p>
    <w:p w14:paraId="0BB87B7A" w14:textId="77777777" w:rsidR="009D189E" w:rsidRDefault="009D189E" w:rsidP="009D189E">
      <w:pPr>
        <w:pStyle w:val="B2"/>
        <w:rPr>
          <w:lang w:eastAsia="ko-KR"/>
        </w:rPr>
      </w:pPr>
      <w:r>
        <w:rPr>
          <w:lang w:eastAsia="ko-KR"/>
        </w:rPr>
        <w:t>-</w:t>
      </w:r>
      <w:r>
        <w:rPr>
          <w:lang w:eastAsia="ko-KR"/>
        </w:rPr>
        <w:tab/>
        <w:t xml:space="preserve">With the subscribed service authorization method, the </w:t>
      </w:r>
      <w:r w:rsidRPr="00137904">
        <w:rPr>
          <w:lang w:eastAsia="ko-KR"/>
        </w:rPr>
        <w:t>Hosting Network performs the service authorization</w:t>
      </w:r>
      <w:r>
        <w:rPr>
          <w:lang w:eastAsia="ko-KR"/>
        </w:rPr>
        <w:t xml:space="preserve"> using the indicated authorization method.</w:t>
      </w:r>
    </w:p>
    <w:p w14:paraId="3F65ACBF" w14:textId="77777777" w:rsidR="009D189E" w:rsidRDefault="009D189E" w:rsidP="009D189E">
      <w:pPr>
        <w:pStyle w:val="B2"/>
        <w:rPr>
          <w:lang w:eastAsia="ko-KR"/>
        </w:rPr>
      </w:pPr>
      <w:r>
        <w:rPr>
          <w:lang w:eastAsia="ko-KR"/>
        </w:rPr>
        <w:t>-</w:t>
      </w:r>
      <w:r>
        <w:rPr>
          <w:lang w:eastAsia="ko-KR"/>
        </w:rPr>
        <w:tab/>
        <w:t xml:space="preserve">With the </w:t>
      </w:r>
      <w:r w:rsidRPr="00137904">
        <w:rPr>
          <w:lang w:eastAsia="ko-KR"/>
        </w:rPr>
        <w:t>subscribed time and location</w:t>
      </w:r>
      <w:r>
        <w:rPr>
          <w:lang w:eastAsia="ko-KR"/>
        </w:rPr>
        <w:t xml:space="preserve">, the </w:t>
      </w:r>
      <w:r w:rsidRPr="00137904">
        <w:rPr>
          <w:lang w:eastAsia="ko-KR"/>
        </w:rPr>
        <w:t>Hosting Network performs access control to the localized service</w:t>
      </w:r>
      <w:r>
        <w:rPr>
          <w:lang w:eastAsia="ko-KR"/>
        </w:rPr>
        <w:t>.</w:t>
      </w:r>
    </w:p>
    <w:p w14:paraId="3AA0E26B" w14:textId="77777777" w:rsidR="009D189E" w:rsidRDefault="009D189E" w:rsidP="009D189E">
      <w:pPr>
        <w:pStyle w:val="B1"/>
        <w:rPr>
          <w:lang w:eastAsia="ko-KR"/>
        </w:rPr>
      </w:pPr>
      <w:r>
        <w:t>-</w:t>
      </w:r>
      <w:r>
        <w:tab/>
        <w:t xml:space="preserve">When the UE moves out the </w:t>
      </w:r>
      <w:r w:rsidRPr="00E65D38">
        <w:t>subscribed location</w:t>
      </w:r>
      <w:r>
        <w:t xml:space="preserve"> </w:t>
      </w:r>
      <w:r>
        <w:rPr>
          <w:lang w:eastAsia="ko-KR"/>
        </w:rPr>
        <w:t>for the localized service or the temporal</w:t>
      </w:r>
      <w:r w:rsidRPr="00846E57">
        <w:rPr>
          <w:lang w:eastAsia="ko-KR"/>
        </w:rPr>
        <w:t xml:space="preserve"> validity</w:t>
      </w:r>
      <w:r>
        <w:rPr>
          <w:lang w:eastAsia="ko-KR"/>
        </w:rPr>
        <w:t xml:space="preserve"> condition becomes out-dated:</w:t>
      </w:r>
    </w:p>
    <w:p w14:paraId="491B0434" w14:textId="77777777" w:rsidR="009D189E" w:rsidRDefault="009D189E" w:rsidP="009D189E">
      <w:pPr>
        <w:pStyle w:val="B2"/>
        <w:rPr>
          <w:lang w:eastAsia="ko-KR"/>
        </w:rPr>
      </w:pPr>
      <w:r>
        <w:rPr>
          <w:lang w:eastAsia="ko-KR"/>
        </w:rPr>
        <w:t>-</w:t>
      </w:r>
      <w:r>
        <w:rPr>
          <w:lang w:eastAsia="ko-KR"/>
        </w:rPr>
        <w:tab/>
        <w:t>The UE de-registers from the Hosting Network</w:t>
      </w:r>
      <w:r>
        <w:t xml:space="preserve">, the UE may delete the network selection information </w:t>
      </w:r>
      <w:r w:rsidRPr="00846E57">
        <w:rPr>
          <w:lang w:eastAsia="ko-KR"/>
        </w:rPr>
        <w:t xml:space="preserve">for the </w:t>
      </w:r>
      <w:r>
        <w:rPr>
          <w:lang w:eastAsia="ko-KR"/>
        </w:rPr>
        <w:t>subscribed H</w:t>
      </w:r>
      <w:r w:rsidRPr="00846E57">
        <w:rPr>
          <w:lang w:eastAsia="ko-KR"/>
        </w:rPr>
        <w:t xml:space="preserve">osting </w:t>
      </w:r>
      <w:r>
        <w:rPr>
          <w:lang w:eastAsia="ko-KR"/>
        </w:rPr>
        <w:t>N</w:t>
      </w:r>
      <w:r w:rsidRPr="00846E57">
        <w:rPr>
          <w:lang w:eastAsia="ko-KR"/>
        </w:rPr>
        <w:t>etwork</w:t>
      </w:r>
      <w:r>
        <w:rPr>
          <w:lang w:eastAsia="ko-KR"/>
        </w:rPr>
        <w:t xml:space="preserve"> and </w:t>
      </w:r>
      <w:r w:rsidRPr="00E65D38">
        <w:t>information</w:t>
      </w:r>
      <w:r>
        <w:t xml:space="preserve"> related with the subscribed localized service</w:t>
      </w:r>
      <w:r>
        <w:rPr>
          <w:lang w:eastAsia="ko-KR"/>
        </w:rPr>
        <w:t>.</w:t>
      </w:r>
    </w:p>
    <w:p w14:paraId="2C7D16DC" w14:textId="77777777" w:rsidR="009D189E" w:rsidRDefault="009D189E" w:rsidP="009D189E">
      <w:pPr>
        <w:pStyle w:val="B2"/>
        <w:rPr>
          <w:lang w:eastAsia="ko-KR"/>
        </w:rPr>
      </w:pPr>
      <w:r>
        <w:rPr>
          <w:lang w:eastAsia="ko-KR"/>
        </w:rPr>
        <w:t>-</w:t>
      </w:r>
      <w:r>
        <w:rPr>
          <w:lang w:eastAsia="ko-KR"/>
        </w:rPr>
        <w:tab/>
        <w:t>The Hosting Network de-registers the UE and releases network resources reserved for the UE.</w:t>
      </w:r>
    </w:p>
    <w:p w14:paraId="55E2B2D6" w14:textId="77777777" w:rsidR="009D189E" w:rsidRDefault="009D189E" w:rsidP="009D189E">
      <w:pPr>
        <w:pStyle w:val="B2"/>
        <w:rPr>
          <w:lang w:eastAsia="ko-KR"/>
        </w:rPr>
      </w:pPr>
      <w:r>
        <w:rPr>
          <w:lang w:eastAsia="ko-KR"/>
        </w:rPr>
        <w:t>-</w:t>
      </w:r>
      <w:r>
        <w:rPr>
          <w:lang w:eastAsia="ko-KR"/>
        </w:rPr>
        <w:tab/>
        <w:t>The localized service provider may delete the localized</w:t>
      </w:r>
      <w:r w:rsidRPr="004D6110">
        <w:t xml:space="preserve"> service</w:t>
      </w:r>
      <w:r>
        <w:rPr>
          <w:lang w:eastAsia="ko-KR"/>
        </w:rPr>
        <w:t xml:space="preserve"> information from subscription data in the Home Network or C</w:t>
      </w:r>
      <w:r w:rsidRPr="006462C5">
        <w:rPr>
          <w:lang w:eastAsia="ko-KR"/>
        </w:rPr>
        <w:t>redential</w:t>
      </w:r>
      <w:r>
        <w:rPr>
          <w:lang w:eastAsia="ko-KR"/>
        </w:rPr>
        <w:t xml:space="preserve">s Holder or </w:t>
      </w:r>
      <w:r w:rsidRPr="006462C5">
        <w:rPr>
          <w:lang w:eastAsia="ko-KR"/>
        </w:rPr>
        <w:t>Hosting network</w:t>
      </w:r>
      <w:r>
        <w:rPr>
          <w:lang w:eastAsia="ko-KR"/>
        </w:rPr>
        <w:t>.</w:t>
      </w:r>
    </w:p>
    <w:p w14:paraId="74F3AF6E" w14:textId="77777777" w:rsidR="009D189E" w:rsidRPr="004B5CEB" w:rsidRDefault="009D189E" w:rsidP="009D189E">
      <w:pPr>
        <w:rPr>
          <w:lang w:eastAsia="ko-KR"/>
        </w:rPr>
      </w:pPr>
      <w:r>
        <w:t>Figure 6.13.2-1</w:t>
      </w:r>
      <w:r>
        <w:rPr>
          <w:lang w:eastAsia="ko-KR"/>
        </w:rPr>
        <w:t xml:space="preserve"> depicts the scenarios for </w:t>
      </w:r>
      <w:r>
        <w:t xml:space="preserve">support of </w:t>
      </w:r>
      <w:r w:rsidRPr="00EB2EA5">
        <w:t>providing access to localized services</w:t>
      </w:r>
      <w:r>
        <w:rPr>
          <w:lang w:eastAsia="ko-KR"/>
        </w:rPr>
        <w:t>.</w:t>
      </w:r>
    </w:p>
    <w:p w14:paraId="439DFA2F" w14:textId="77777777" w:rsidR="009D189E" w:rsidRDefault="009D189E" w:rsidP="009D189E">
      <w:pPr>
        <w:pStyle w:val="TH"/>
      </w:pPr>
      <w:r w:rsidRPr="004B5CEB">
        <w:rPr>
          <w:lang w:val="en-US"/>
        </w:rPr>
        <w:object w:dxaOrig="21046" w:dyaOrig="11910" w14:anchorId="6DA2B1E5">
          <v:shape id="_x0000_i1025" type="#_x0000_t75" style="width:422pt;height:239.5pt" o:ole="">
            <v:imagedata r:id="rId12" o:title=""/>
          </v:shape>
          <o:OLEObject Type="Embed" ProgID="Visio.Drawing.11" ShapeID="_x0000_i1025" DrawAspect="Content" ObjectID="_1714812737" r:id="rId13"/>
        </w:object>
      </w:r>
    </w:p>
    <w:p w14:paraId="1E93B438" w14:textId="77777777" w:rsidR="009D189E" w:rsidRDefault="009D189E" w:rsidP="009D189E">
      <w:pPr>
        <w:pStyle w:val="TF"/>
      </w:pPr>
      <w:r>
        <w:t xml:space="preserve">Figure 6.13.2-1: Support of </w:t>
      </w:r>
      <w:r w:rsidRPr="00EB2EA5">
        <w:t>providing access to localized services</w:t>
      </w:r>
      <w:r>
        <w:t xml:space="preserve"> via exposure enhancements</w:t>
      </w:r>
    </w:p>
    <w:p w14:paraId="23758556" w14:textId="77777777" w:rsidR="004C0D02" w:rsidRDefault="004C0D02" w:rsidP="004C0D02">
      <w:pPr>
        <w:pStyle w:val="3"/>
        <w:rPr>
          <w:ins w:id="87" w:author="HUAWEI" w:date="2022-04-26T10:10:00Z"/>
        </w:rPr>
      </w:pPr>
      <w:bookmarkStart w:id="88" w:name="_Toc101340440"/>
      <w:r>
        <w:t>6.13.3</w:t>
      </w:r>
      <w:r>
        <w:tab/>
        <w:t>Procedures</w:t>
      </w:r>
      <w:bookmarkEnd w:id="88"/>
    </w:p>
    <w:p w14:paraId="6E890889" w14:textId="51D5EF71" w:rsidR="0099350D" w:rsidDel="005E77BF" w:rsidRDefault="0099350D" w:rsidP="0099350D">
      <w:pPr>
        <w:pStyle w:val="EditorsNote"/>
        <w:rPr>
          <w:del w:id="89" w:author="HUAWEI" w:date="2022-04-28T17:29:00Z"/>
        </w:rPr>
      </w:pPr>
      <w:del w:id="90" w:author="HUAWEI" w:date="2022-04-28T17:29:00Z">
        <w:r w:rsidRPr="00CF6B4A" w:rsidDel="005E77BF">
          <w:delText>Editor</w:delText>
        </w:r>
        <w:r w:rsidDel="005E77BF">
          <w:delText>'</w:delText>
        </w:r>
        <w:r w:rsidRPr="00CF6B4A" w:rsidDel="005E77BF">
          <w:delText>s note:</w:delText>
        </w:r>
        <w:r w:rsidDel="005E77BF">
          <w:tab/>
        </w:r>
        <w:r w:rsidDel="005E77BF">
          <w:rPr>
            <w:lang w:val="en-US"/>
          </w:rPr>
          <w:delText xml:space="preserve">This clause describes </w:delText>
        </w:r>
        <w:r w:rsidDel="005E77BF">
          <w:delText>procedures and information flows for the solution.</w:delText>
        </w:r>
      </w:del>
    </w:p>
    <w:p w14:paraId="63002121" w14:textId="6ADA377D" w:rsidR="006E4A93" w:rsidRPr="001D0236" w:rsidRDefault="006E4A93" w:rsidP="006E4A93">
      <w:pPr>
        <w:pStyle w:val="4"/>
        <w:rPr>
          <w:ins w:id="91" w:author="Huawei-Z" w:date="2022-04-28T10:57:00Z"/>
          <w:highlight w:val="yellow"/>
          <w:lang w:eastAsia="en-GB"/>
        </w:rPr>
      </w:pPr>
      <w:ins w:id="92" w:author="Huawei-Z" w:date="2022-04-28T10:58:00Z">
        <w:r>
          <w:t>6.13.3.1</w:t>
        </w:r>
      </w:ins>
      <w:ins w:id="93" w:author="Huawei-Z" w:date="2022-04-28T10:57:00Z">
        <w:r>
          <w:tab/>
        </w:r>
      </w:ins>
      <w:ins w:id="94" w:author="Huawei-Z" w:date="2022-04-28T10:58:00Z">
        <w:r>
          <w:t>Procedure for enabling</w:t>
        </w:r>
        <w:r w:rsidRPr="0099350D">
          <w:t xml:space="preserve"> hosting network to provi</w:t>
        </w:r>
        <w:r>
          <w:t xml:space="preserve">de access to localized </w:t>
        </w:r>
        <w:r w:rsidRPr="00675429">
          <w:t>services</w:t>
        </w:r>
      </w:ins>
    </w:p>
    <w:p w14:paraId="268F369F" w14:textId="7348655E" w:rsidR="00681E3B" w:rsidDel="00675429" w:rsidRDefault="00423F35" w:rsidP="00D164F3">
      <w:pPr>
        <w:pStyle w:val="TH"/>
        <w:rPr>
          <w:ins w:id="95" w:author="Marco Spini" w:date="2022-05-06T10:37:00Z"/>
          <w:del w:id="96" w:author="HUAWEI" w:date="2022-05-06T17:38:00Z"/>
        </w:rPr>
      </w:pPr>
      <w:ins w:id="97" w:author="HUAWEI" w:date="2022-05-06T17:53:00Z">
        <w:r>
          <w:object w:dxaOrig="21120" w:dyaOrig="10455" w14:anchorId="385840E5">
            <v:shape id="_x0000_i1026" type="#_x0000_t75" style="width:535.5pt;height:266pt" o:ole="">
              <v:imagedata r:id="rId14" o:title=""/>
            </v:shape>
            <o:OLEObject Type="Embed" ProgID="Visio.Drawing.15" ShapeID="_x0000_i1026" DrawAspect="Content" ObjectID="_1714812738" r:id="rId15"/>
          </w:object>
        </w:r>
      </w:ins>
    </w:p>
    <w:p w14:paraId="524C135E" w14:textId="7735FE39" w:rsidR="00847E1D" w:rsidRPr="001B7C50" w:rsidRDefault="00847E1D" w:rsidP="00847E1D">
      <w:pPr>
        <w:pStyle w:val="TF"/>
        <w:rPr>
          <w:ins w:id="98" w:author="HUAWEI" w:date="2022-04-19T11:42:00Z"/>
        </w:rPr>
      </w:pPr>
      <w:del w:id="99" w:author="HUAWEI" w:date="2022-04-20T15:13:00Z">
        <w:r w:rsidDel="00494BB6">
          <w:fldChar w:fldCharType="begin"/>
        </w:r>
        <w:r w:rsidDel="00494BB6">
          <w:fldChar w:fldCharType="end"/>
        </w:r>
      </w:del>
      <w:del w:id="100" w:author="HUAWEI" w:date="2022-04-27T16:21:00Z">
        <w:r w:rsidDel="00192D9F">
          <w:fldChar w:fldCharType="begin"/>
        </w:r>
        <w:r w:rsidDel="00192D9F">
          <w:fldChar w:fldCharType="end"/>
        </w:r>
      </w:del>
      <w:ins w:id="101" w:author="HUAWEI" w:date="2022-04-19T11:42:00Z">
        <w:r w:rsidRPr="001B7C50">
          <w:t xml:space="preserve">Figure </w:t>
        </w:r>
        <w:r>
          <w:t>6.</w:t>
        </w:r>
      </w:ins>
      <w:ins w:id="102" w:author="HUAWEI" w:date="2022-04-26T09:46:00Z">
        <w:r>
          <w:t>13</w:t>
        </w:r>
      </w:ins>
      <w:ins w:id="103" w:author="HUAWEI" w:date="2022-04-19T11:42:00Z">
        <w:r w:rsidR="00856997">
          <w:t>.</w:t>
        </w:r>
      </w:ins>
      <w:ins w:id="104" w:author="HUAWEI" w:date="2022-04-28T15:01:00Z">
        <w:r w:rsidR="00D164F3">
          <w:t>3.1</w:t>
        </w:r>
      </w:ins>
      <w:ins w:id="105" w:author="HUAWEI" w:date="2022-04-19T11:42:00Z">
        <w:r w:rsidRPr="001B7C50">
          <w:t xml:space="preserve">-1: </w:t>
        </w:r>
        <w:r>
          <w:t xml:space="preserve">Procedure for </w:t>
        </w:r>
      </w:ins>
      <w:ins w:id="106" w:author="HUAWEI" w:date="2022-04-26T09:48:00Z">
        <w:r>
          <w:t xml:space="preserve">the interaction between hosting network </w:t>
        </w:r>
      </w:ins>
      <w:ins w:id="107" w:author="HUAWEI" w:date="2022-04-26T09:49:00Z">
        <w:r>
          <w:t xml:space="preserve">and localized </w:t>
        </w:r>
      </w:ins>
      <w:ins w:id="108" w:author="HUAWEI" w:date="2022-04-26T09:50:00Z">
        <w:r>
          <w:t xml:space="preserve">service provider to enable </w:t>
        </w:r>
      </w:ins>
      <w:ins w:id="109" w:author="HUAWEI" w:date="2022-04-26T09:51:00Z">
        <w:r>
          <w:t xml:space="preserve">UE to access </w:t>
        </w:r>
      </w:ins>
      <w:ins w:id="110" w:author="HUAWEI" w:date="2022-04-26T09:50:00Z">
        <w:r>
          <w:t>the loca</w:t>
        </w:r>
      </w:ins>
      <w:ins w:id="111" w:author="HUAWEI" w:date="2022-04-26T09:51:00Z">
        <w:r>
          <w:t>lized services via hosting network</w:t>
        </w:r>
      </w:ins>
    </w:p>
    <w:p w14:paraId="024C8E34" w14:textId="4263F519" w:rsidR="00681E3B" w:rsidRDefault="00681E3B" w:rsidP="001D0236">
      <w:pPr>
        <w:pStyle w:val="B1"/>
        <w:ind w:left="0" w:firstLine="0"/>
        <w:rPr>
          <w:ins w:id="112" w:author="Marco Spini" w:date="2022-05-06T10:38:00Z"/>
          <w:lang w:val="en-US"/>
        </w:rPr>
      </w:pPr>
      <w:ins w:id="113" w:author="Marco Spini" w:date="2022-05-06T10:38:00Z">
        <w:r w:rsidRPr="001D0236">
          <w:rPr>
            <w:lang w:val="en-US"/>
          </w:rPr>
          <w:t>The precondition for this procedure is the existence of a SLA between the</w:t>
        </w:r>
      </w:ins>
      <w:ins w:id="114" w:author="Marco Spini" w:date="2022-05-06T10:39:00Z">
        <w:r w:rsidRPr="001D0236">
          <w:rPr>
            <w:lang w:val="en-US"/>
          </w:rPr>
          <w:t xml:space="preserve"> Hosting network</w:t>
        </w:r>
      </w:ins>
      <w:ins w:id="115" w:author="Marco Spini" w:date="2022-05-06T10:38:00Z">
        <w:r w:rsidRPr="001D0236">
          <w:rPr>
            <w:lang w:val="en-US"/>
          </w:rPr>
          <w:t xml:space="preserve"> and the provider of localized service to enable the interaction between the </w:t>
        </w:r>
      </w:ins>
      <w:ins w:id="116" w:author="Marco Spini" w:date="2022-05-06T10:40:00Z">
        <w:r w:rsidRPr="001D0236">
          <w:rPr>
            <w:lang w:val="en-US"/>
          </w:rPr>
          <w:t xml:space="preserve">AF </w:t>
        </w:r>
      </w:ins>
      <w:ins w:id="117" w:author="Marco Spini" w:date="2022-05-06T10:41:00Z">
        <w:r w:rsidRPr="001D0236">
          <w:rPr>
            <w:lang w:val="en-US"/>
          </w:rPr>
          <w:t>and the</w:t>
        </w:r>
      </w:ins>
      <w:ins w:id="118" w:author="Marco Spini" w:date="2022-05-06T10:40:00Z">
        <w:r w:rsidRPr="001D0236">
          <w:rPr>
            <w:lang w:val="en-US"/>
          </w:rPr>
          <w:t xml:space="preserve"> Hosting Network</w:t>
        </w:r>
      </w:ins>
      <w:ins w:id="119" w:author="Marco Spini" w:date="2022-05-06T10:41:00Z">
        <w:r w:rsidRPr="001D0236">
          <w:rPr>
            <w:lang w:val="en-US"/>
          </w:rPr>
          <w:t xml:space="preserve"> as required.</w:t>
        </w:r>
      </w:ins>
    </w:p>
    <w:p w14:paraId="6B7ED3D1" w14:textId="2FA7BF2C" w:rsidR="00847E1D" w:rsidRDefault="00847E1D" w:rsidP="00847E1D">
      <w:pPr>
        <w:pStyle w:val="B1"/>
        <w:rPr>
          <w:ins w:id="120" w:author="HUAWEI" w:date="2022-04-26T09:52:00Z"/>
          <w:lang w:val="en-US"/>
        </w:rPr>
      </w:pPr>
      <w:ins w:id="121" w:author="HUAWEI" w:date="2022-04-26T09:52:00Z">
        <w:r>
          <w:rPr>
            <w:lang w:val="en-US"/>
          </w:rPr>
          <w:lastRenderedPageBreak/>
          <w:t>-</w:t>
        </w:r>
        <w:r>
          <w:rPr>
            <w:lang w:val="en-US"/>
          </w:rPr>
          <w:tab/>
          <w:t>Step 1:</w:t>
        </w:r>
        <w:r w:rsidR="00743270">
          <w:rPr>
            <w:lang w:val="en-US"/>
          </w:rPr>
          <w:t xml:space="preserve"> </w:t>
        </w:r>
      </w:ins>
      <w:ins w:id="122" w:author="HUAWEI" w:date="2022-04-27T15:49:00Z">
        <w:r w:rsidR="00743270">
          <w:rPr>
            <w:lang w:val="en-US"/>
          </w:rPr>
          <w:t>AF(</w:t>
        </w:r>
      </w:ins>
      <w:ins w:id="123" w:author="HUAWEI" w:date="2022-04-26T09:52:00Z">
        <w:r w:rsidR="00743270">
          <w:rPr>
            <w:lang w:val="en-US"/>
          </w:rPr>
          <w:t>localized service provider</w:t>
        </w:r>
      </w:ins>
      <w:ins w:id="124" w:author="HUAWEI" w:date="2022-04-27T15:49:00Z">
        <w:r w:rsidR="00743270">
          <w:rPr>
            <w:lang w:val="en-US"/>
          </w:rPr>
          <w:t>)</w:t>
        </w:r>
      </w:ins>
      <w:ins w:id="125" w:author="HUAWEI" w:date="2022-04-26T09:52:00Z">
        <w:r w:rsidR="00743270">
          <w:rPr>
            <w:lang w:val="en-US"/>
          </w:rPr>
          <w:t xml:space="preserve"> may</w:t>
        </w:r>
      </w:ins>
      <w:ins w:id="126" w:author="HUAWEI" w:date="2022-04-27T15:48:00Z">
        <w:r w:rsidR="00743270">
          <w:rPr>
            <w:lang w:val="en-US"/>
          </w:rPr>
          <w:t xml:space="preserve"> </w:t>
        </w:r>
      </w:ins>
      <w:ins w:id="127" w:author="HUAWEI" w:date="2022-04-26T09:52:00Z">
        <w:r>
          <w:rPr>
            <w:lang w:val="en-US"/>
          </w:rPr>
          <w:t xml:space="preserve">initiate or update the request to </w:t>
        </w:r>
      </w:ins>
      <w:ins w:id="128" w:author="HUAWEI" w:date="2022-04-27T15:57:00Z">
        <w:r w:rsidR="00327035">
          <w:rPr>
            <w:lang w:val="en-US"/>
          </w:rPr>
          <w:t xml:space="preserve">the NEF of the </w:t>
        </w:r>
      </w:ins>
      <w:ins w:id="129" w:author="HUAWEI" w:date="2022-04-26T09:52:00Z">
        <w:r>
          <w:rPr>
            <w:lang w:val="en-US"/>
          </w:rPr>
          <w:t>hosting network for providing access to localized services with the characteristics of the localized service, which including:</w:t>
        </w:r>
      </w:ins>
    </w:p>
    <w:p w14:paraId="7B90EA97" w14:textId="77777777" w:rsidR="00847E1D" w:rsidRPr="00DA449C" w:rsidRDefault="00847E1D" w:rsidP="00847E1D">
      <w:pPr>
        <w:pStyle w:val="B2"/>
        <w:rPr>
          <w:ins w:id="130" w:author="HUAWEI" w:date="2022-04-26T09:52:00Z"/>
          <w:lang w:eastAsia="ko-KR"/>
        </w:rPr>
      </w:pPr>
      <w:ins w:id="131" w:author="HUAWEI" w:date="2022-04-26T09:52:00Z">
        <w:r>
          <w:rPr>
            <w:lang w:eastAsia="ko-KR"/>
          </w:rPr>
          <w:t>-</w:t>
        </w:r>
        <w:r>
          <w:rPr>
            <w:lang w:eastAsia="ko-KR"/>
          </w:rPr>
          <w:tab/>
          <w:t>list of the identification of the localized services</w:t>
        </w:r>
      </w:ins>
    </w:p>
    <w:p w14:paraId="018491D4" w14:textId="77777777" w:rsidR="00847E1D" w:rsidRPr="00DA449C" w:rsidRDefault="00847E1D" w:rsidP="00847E1D">
      <w:pPr>
        <w:pStyle w:val="B2"/>
        <w:rPr>
          <w:ins w:id="132" w:author="HUAWEI" w:date="2022-04-26T09:52:00Z"/>
          <w:lang w:eastAsia="ko-KR"/>
        </w:rPr>
      </w:pPr>
      <w:ins w:id="133" w:author="HUAWEI" w:date="2022-04-26T09:52:00Z">
        <w:r>
          <w:rPr>
            <w:lang w:eastAsia="ko-KR"/>
          </w:rPr>
          <w:t>-</w:t>
        </w:r>
        <w:r>
          <w:rPr>
            <w:lang w:eastAsia="ko-KR"/>
          </w:rPr>
          <w:tab/>
          <w:t>validity restriction for each localized service, e.g. the validity of time or location</w:t>
        </w:r>
      </w:ins>
    </w:p>
    <w:p w14:paraId="55DB25F1" w14:textId="77777777" w:rsidR="00847E1D" w:rsidRDefault="00847E1D" w:rsidP="00847E1D">
      <w:pPr>
        <w:pStyle w:val="B2"/>
        <w:rPr>
          <w:ins w:id="134" w:author="HUAWEI" w:date="2022-04-27T15:31:00Z"/>
          <w:lang w:eastAsia="ko-KR"/>
        </w:rPr>
      </w:pPr>
      <w:ins w:id="135" w:author="HUAWEI" w:date="2022-04-26T09:52:00Z">
        <w:r>
          <w:rPr>
            <w:lang w:eastAsia="ko-KR"/>
          </w:rPr>
          <w:t>-</w:t>
        </w:r>
        <w:r>
          <w:rPr>
            <w:lang w:eastAsia="ko-KR"/>
          </w:rPr>
          <w:tab/>
          <w:t>QoS requirements for each localized service</w:t>
        </w:r>
      </w:ins>
    </w:p>
    <w:p w14:paraId="534B63AB" w14:textId="285E9281" w:rsidR="00847E1D" w:rsidRDefault="00847E1D" w:rsidP="00847E1D">
      <w:pPr>
        <w:pStyle w:val="B1"/>
        <w:rPr>
          <w:ins w:id="136" w:author="HUAWEI" w:date="2022-04-26T09:52:00Z"/>
          <w:lang w:val="en-US"/>
        </w:rPr>
      </w:pPr>
      <w:ins w:id="137" w:author="HUAWEI" w:date="2022-04-26T09:52:00Z">
        <w:r>
          <w:rPr>
            <w:lang w:val="en-US"/>
          </w:rPr>
          <w:t>-</w:t>
        </w:r>
        <w:r>
          <w:rPr>
            <w:lang w:val="en-US"/>
          </w:rPr>
          <w:tab/>
          <w:t xml:space="preserve">Step 2: </w:t>
        </w:r>
      </w:ins>
      <w:ins w:id="138" w:author="HUAWEI" w:date="2022-04-27T15:57:00Z">
        <w:r w:rsidR="00327035">
          <w:rPr>
            <w:lang w:val="en-US"/>
          </w:rPr>
          <w:t>NEF</w:t>
        </w:r>
      </w:ins>
      <w:ins w:id="139" w:author="Huawei-Z2" w:date="2022-04-28T16:52:00Z">
        <w:r w:rsidR="00BD1244">
          <w:rPr>
            <w:lang w:val="en-US"/>
          </w:rPr>
          <w:t>/PCF</w:t>
        </w:r>
      </w:ins>
      <w:ins w:id="140" w:author="HUAWEI" w:date="2022-04-27T15:57:00Z">
        <w:r w:rsidR="00327035">
          <w:rPr>
            <w:lang w:val="en-US"/>
          </w:rPr>
          <w:t xml:space="preserve"> of the </w:t>
        </w:r>
      </w:ins>
      <w:ins w:id="141" w:author="HUAWEI" w:date="2022-04-26T09:52:00Z">
        <w:r>
          <w:rPr>
            <w:lang w:val="en-US"/>
          </w:rPr>
          <w:t>hosting network determines its network rules for the localized services based on the request in Step1 and the agreement with the localized service provider. The network rules are used to reserve the network resources and meet the QoS requirement with the specific validity restriction for providing access to the localized services.</w:t>
        </w:r>
      </w:ins>
    </w:p>
    <w:p w14:paraId="0E3B899D" w14:textId="448A443F" w:rsidR="00847E1D" w:rsidRDefault="00847E1D" w:rsidP="00847E1D">
      <w:pPr>
        <w:pStyle w:val="B1"/>
        <w:rPr>
          <w:ins w:id="142" w:author="HUAWEI" w:date="2022-04-26T09:52:00Z"/>
          <w:lang w:val="en-US"/>
        </w:rPr>
      </w:pPr>
      <w:ins w:id="143" w:author="HUAWEI" w:date="2022-04-26T09:52:00Z">
        <w:r>
          <w:rPr>
            <w:lang w:val="en-US"/>
          </w:rPr>
          <w:t>-</w:t>
        </w:r>
        <w:r>
          <w:rPr>
            <w:lang w:val="en-US"/>
          </w:rPr>
          <w:tab/>
          <w:t xml:space="preserve">Step 3: </w:t>
        </w:r>
      </w:ins>
      <w:ins w:id="144" w:author="HUAWEI" w:date="2022-04-27T15:58:00Z">
        <w:r w:rsidR="00327035">
          <w:rPr>
            <w:lang w:val="en-US"/>
          </w:rPr>
          <w:t>NEF</w:t>
        </w:r>
      </w:ins>
      <w:ins w:id="145" w:author="Huawei-Z2" w:date="2022-04-28T16:52:00Z">
        <w:r w:rsidR="00BD1244">
          <w:rPr>
            <w:lang w:val="en-US"/>
          </w:rPr>
          <w:t>/PCF</w:t>
        </w:r>
      </w:ins>
      <w:ins w:id="146" w:author="HUAWEI" w:date="2022-04-27T15:58:00Z">
        <w:r w:rsidR="00327035">
          <w:rPr>
            <w:lang w:val="en-US"/>
          </w:rPr>
          <w:t xml:space="preserve"> of the </w:t>
        </w:r>
      </w:ins>
      <w:ins w:id="147" w:author="HUAWEI" w:date="2022-04-26T09:52:00Z">
        <w:r>
          <w:rPr>
            <w:lang w:val="en-US"/>
          </w:rPr>
          <w:t xml:space="preserve">hosting network responses the result for providing access to localized services to the </w:t>
        </w:r>
      </w:ins>
      <w:ins w:id="148" w:author="HUAWEI" w:date="2022-04-27T15:51:00Z">
        <w:r w:rsidR="002A4978">
          <w:rPr>
            <w:lang w:val="en-US"/>
          </w:rPr>
          <w:t>AF (</w:t>
        </w:r>
      </w:ins>
      <w:ins w:id="149" w:author="HUAWEI" w:date="2022-04-26T09:52:00Z">
        <w:r>
          <w:rPr>
            <w:lang w:val="en-US"/>
          </w:rPr>
          <w:t>localized services provider</w:t>
        </w:r>
      </w:ins>
      <w:ins w:id="150" w:author="HUAWEI" w:date="2022-04-27T15:51:00Z">
        <w:r w:rsidR="002A4978">
          <w:rPr>
            <w:lang w:val="en-US"/>
          </w:rPr>
          <w:t>)</w:t>
        </w:r>
      </w:ins>
      <w:ins w:id="151" w:author="HUAWEI" w:date="2022-04-26T09:52:00Z">
        <w:r>
          <w:rPr>
            <w:lang w:val="en-US"/>
          </w:rPr>
          <w:t>, the result corresponds to the request in the Step1, which including:</w:t>
        </w:r>
      </w:ins>
    </w:p>
    <w:p w14:paraId="1D1B147E" w14:textId="77777777" w:rsidR="00847E1D" w:rsidRPr="00DA449C" w:rsidRDefault="00847E1D" w:rsidP="00847E1D">
      <w:pPr>
        <w:pStyle w:val="B2"/>
        <w:rPr>
          <w:ins w:id="152" w:author="HUAWEI" w:date="2022-04-26T09:52:00Z"/>
          <w:lang w:eastAsia="ko-KR"/>
        </w:rPr>
      </w:pPr>
      <w:ins w:id="153" w:author="HUAWEI" w:date="2022-04-26T09:52:00Z">
        <w:r>
          <w:rPr>
            <w:lang w:eastAsia="ko-KR"/>
          </w:rPr>
          <w:t>-</w:t>
        </w:r>
        <w:r>
          <w:rPr>
            <w:lang w:eastAsia="ko-KR"/>
          </w:rPr>
          <w:tab/>
          <w:t>list of the identification of the localized services, which can be provided by the hosting network</w:t>
        </w:r>
      </w:ins>
    </w:p>
    <w:p w14:paraId="32EDF20D" w14:textId="77777777" w:rsidR="00847E1D" w:rsidRPr="00DA449C" w:rsidRDefault="00847E1D" w:rsidP="00847E1D">
      <w:pPr>
        <w:pStyle w:val="B2"/>
        <w:rPr>
          <w:ins w:id="154" w:author="HUAWEI" w:date="2022-04-26T09:52:00Z"/>
          <w:lang w:eastAsia="ko-KR"/>
        </w:rPr>
      </w:pPr>
      <w:ins w:id="155" w:author="HUAWEI" w:date="2022-04-26T09:52:00Z">
        <w:r>
          <w:rPr>
            <w:lang w:eastAsia="ko-KR"/>
          </w:rPr>
          <w:t>-</w:t>
        </w:r>
        <w:r>
          <w:rPr>
            <w:lang w:eastAsia="ko-KR"/>
          </w:rPr>
          <w:tab/>
          <w:t>validity restriction for each localized service provided by the hosting network, e.g. the validity of time or location</w:t>
        </w:r>
      </w:ins>
    </w:p>
    <w:p w14:paraId="6D6BB31D" w14:textId="77777777" w:rsidR="00847E1D" w:rsidRDefault="00847E1D" w:rsidP="00847E1D">
      <w:pPr>
        <w:pStyle w:val="B2"/>
        <w:rPr>
          <w:ins w:id="156" w:author="HUAWEI" w:date="2022-04-26T09:52:00Z"/>
          <w:lang w:eastAsia="ko-KR"/>
        </w:rPr>
      </w:pPr>
      <w:ins w:id="157" w:author="HUAWEI" w:date="2022-04-26T09:52:00Z">
        <w:r>
          <w:rPr>
            <w:lang w:eastAsia="ko-KR"/>
          </w:rPr>
          <w:t>-</w:t>
        </w:r>
        <w:r>
          <w:rPr>
            <w:lang w:eastAsia="ko-KR"/>
          </w:rPr>
          <w:tab/>
          <w:t>QoS requirements for each localized service provided by the hosting network</w:t>
        </w:r>
      </w:ins>
    </w:p>
    <w:p w14:paraId="57C349EF" w14:textId="23B1CC41" w:rsidR="00847E1D" w:rsidRDefault="00847E1D" w:rsidP="00847E1D">
      <w:pPr>
        <w:pStyle w:val="B1"/>
        <w:rPr>
          <w:ins w:id="158" w:author="HUAWEI" w:date="2022-04-26T09:52:00Z"/>
          <w:lang w:val="en-US"/>
        </w:rPr>
      </w:pPr>
      <w:ins w:id="159" w:author="HUAWEI" w:date="2022-04-26T09:52:00Z">
        <w:r>
          <w:rPr>
            <w:lang w:val="en-US"/>
          </w:rPr>
          <w:t>-</w:t>
        </w:r>
        <w:bookmarkStart w:id="160" w:name="OLE_LINK1"/>
        <w:r>
          <w:rPr>
            <w:lang w:val="en-US"/>
          </w:rPr>
          <w:tab/>
          <w:t>Step 4</w:t>
        </w:r>
        <w:r w:rsidR="001D0236">
          <w:rPr>
            <w:lang w:val="en-US"/>
          </w:rPr>
          <w:t xml:space="preserve">: </w:t>
        </w:r>
      </w:ins>
      <w:ins w:id="161" w:author="HUAWEI" w:date="2022-05-06T17:54:00Z">
        <w:r w:rsidR="001D0236">
          <w:rPr>
            <w:lang w:val="en-US"/>
          </w:rPr>
          <w:t xml:space="preserve">PCF of </w:t>
        </w:r>
      </w:ins>
      <w:ins w:id="162" w:author="HUAWEI" w:date="2022-04-26T09:52:00Z">
        <w:r w:rsidR="001D0236">
          <w:rPr>
            <w:lang w:val="en-US"/>
          </w:rPr>
          <w:t xml:space="preserve">hosting network </w:t>
        </w:r>
        <w:r>
          <w:rPr>
            <w:lang w:val="en-US"/>
          </w:rPr>
          <w:t xml:space="preserve">updates </w:t>
        </w:r>
      </w:ins>
      <w:ins w:id="163" w:author="HUAWEI" w:date="2022-05-06T17:50:00Z">
        <w:r w:rsidR="001D0236">
          <w:rPr>
            <w:lang w:val="en-US"/>
          </w:rPr>
          <w:t>the parameters of the</w:t>
        </w:r>
      </w:ins>
      <w:ins w:id="164" w:author="HUAWEI" w:date="2022-04-26T09:52:00Z">
        <w:r w:rsidR="001D0236">
          <w:rPr>
            <w:lang w:val="en-US"/>
          </w:rPr>
          <w:t xml:space="preserve"> </w:t>
        </w:r>
      </w:ins>
      <w:ins w:id="165" w:author="HUAWEI" w:date="2022-05-06T17:55:00Z">
        <w:r w:rsidR="001D0236">
          <w:rPr>
            <w:lang w:val="en-US"/>
          </w:rPr>
          <w:t xml:space="preserve">AMF </w:t>
        </w:r>
      </w:ins>
      <w:ins w:id="166" w:author="HUAWEI" w:date="2022-05-06T18:08:00Z">
        <w:r w:rsidR="0071098D">
          <w:rPr>
            <w:lang w:val="en-US"/>
          </w:rPr>
          <w:t>and SMF</w:t>
        </w:r>
      </w:ins>
      <w:ins w:id="167" w:author="HUAWEI" w:date="2022-04-26T09:52:00Z">
        <w:r>
          <w:rPr>
            <w:lang w:val="en-US"/>
          </w:rPr>
          <w:t xml:space="preserve"> in order to enforce its network rules which are determined in Step 3 to provide access to localized services.</w:t>
        </w:r>
      </w:ins>
    </w:p>
    <w:bookmarkEnd w:id="160"/>
    <w:p w14:paraId="79F82CF6" w14:textId="159A0589" w:rsidR="00847E1D" w:rsidRPr="00903B47" w:rsidRDefault="00847E1D" w:rsidP="00903B47">
      <w:pPr>
        <w:pStyle w:val="EditorsNote"/>
        <w:rPr>
          <w:ins w:id="168" w:author="HUAWEI" w:date="2022-04-26T09:52:00Z"/>
        </w:rPr>
      </w:pPr>
      <w:ins w:id="169" w:author="HUAWEI" w:date="2022-04-26T09:52:00Z">
        <w:r w:rsidRPr="00903B47">
          <w:t xml:space="preserve">Editor's Note: It is FFS how </w:t>
        </w:r>
      </w:ins>
      <w:ins w:id="170" w:author="HUAWEI" w:date="2022-05-06T17:56:00Z">
        <w:r w:rsidR="001D0236">
          <w:t xml:space="preserve">PCF of </w:t>
        </w:r>
      </w:ins>
      <w:ins w:id="171" w:author="HUAWEI" w:date="2022-04-26T09:52:00Z">
        <w:r w:rsidRPr="00903B47">
          <w:t xml:space="preserve">the hosting network updates </w:t>
        </w:r>
      </w:ins>
      <w:ins w:id="172" w:author="HUAWEI" w:date="2022-05-06T17:56:00Z">
        <w:r w:rsidR="001D0236">
          <w:t xml:space="preserve">the parameters of AMF </w:t>
        </w:r>
      </w:ins>
      <w:ins w:id="173" w:author="HUAWEI" w:date="2022-05-06T18:08:00Z">
        <w:r w:rsidR="0071098D">
          <w:t xml:space="preserve">and SMF </w:t>
        </w:r>
      </w:ins>
      <w:ins w:id="174" w:author="HUAWEI" w:date="2022-04-26T09:52:00Z">
        <w:r w:rsidRPr="00903B47">
          <w:t>to support to provide access to localized services, and what para</w:t>
        </w:r>
        <w:r w:rsidR="001D0236">
          <w:t xml:space="preserve">meters should be </w:t>
        </w:r>
        <w:r w:rsidRPr="00903B47">
          <w:t>updated accordingly.</w:t>
        </w:r>
      </w:ins>
    </w:p>
    <w:p w14:paraId="40E1E316" w14:textId="77777777" w:rsidR="00847E1D" w:rsidRDefault="00847E1D" w:rsidP="00847E1D">
      <w:pPr>
        <w:pStyle w:val="B1"/>
        <w:rPr>
          <w:ins w:id="175" w:author="HUAWEI" w:date="2022-04-26T09:52:00Z"/>
          <w:rFonts w:eastAsiaTheme="minorEastAsia"/>
          <w:lang w:val="en-US" w:eastAsia="zh-CN"/>
        </w:rPr>
      </w:pPr>
      <w:ins w:id="176" w:author="HUAWEI" w:date="2022-04-26T09:52:00Z">
        <w:r>
          <w:rPr>
            <w:lang w:val="en-US"/>
          </w:rPr>
          <w:t>-</w:t>
        </w:r>
        <w:r>
          <w:rPr>
            <w:lang w:val="en-US"/>
          </w:rPr>
          <w:tab/>
          <w:t xml:space="preserve">Step 5: hosting network </w:t>
        </w:r>
        <w:r w:rsidRPr="00494BB6">
          <w:rPr>
            <w:rFonts w:eastAsiaTheme="minorEastAsia"/>
            <w:lang w:val="en-US" w:eastAsia="zh-CN"/>
          </w:rPr>
          <w:t>advertise the localized services to the UE according to the network rules (e.g. at the specific time and location)</w:t>
        </w:r>
      </w:ins>
    </w:p>
    <w:p w14:paraId="34D19770" w14:textId="77777777" w:rsidR="004C0D02" w:rsidRPr="00F8704B" w:rsidRDefault="00847E1D" w:rsidP="00F8704B">
      <w:pPr>
        <w:pStyle w:val="EditorsNote"/>
      </w:pPr>
      <w:ins w:id="177" w:author="HUAWEI" w:date="2022-04-26T09:52:00Z">
        <w:r w:rsidRPr="00F8704B">
          <w:t>Editor's Note: It is FFS how the hosting network advertise the localized services to the UE, and what is identity of localized services should be used.</w:t>
        </w:r>
      </w:ins>
    </w:p>
    <w:p w14:paraId="67AB725C" w14:textId="5091BA36" w:rsidR="003C1C38" w:rsidRDefault="003C1C38" w:rsidP="003C1C38">
      <w:pPr>
        <w:pStyle w:val="4"/>
        <w:rPr>
          <w:ins w:id="178" w:author="HUAWEI" w:date="2022-04-26T10:07:00Z"/>
        </w:rPr>
      </w:pPr>
      <w:ins w:id="179" w:author="HUAWEI" w:date="2022-04-26T10:07:00Z">
        <w:r>
          <w:lastRenderedPageBreak/>
          <w:t>6.13.3.</w:t>
        </w:r>
      </w:ins>
      <w:ins w:id="180" w:author="HUAWEI" w:date="2022-04-28T15:18:00Z">
        <w:r w:rsidR="00271A36">
          <w:t>2</w:t>
        </w:r>
      </w:ins>
      <w:ins w:id="181" w:author="HUAWEI" w:date="2022-04-26T10:07:00Z">
        <w:r>
          <w:tab/>
          <w:t xml:space="preserve">Procedure for </w:t>
        </w:r>
      </w:ins>
      <w:ins w:id="182" w:author="HUAWEI" w:date="2022-04-26T10:53:00Z">
        <w:r w:rsidR="001F63ED">
          <w:t>home network</w:t>
        </w:r>
      </w:ins>
      <w:ins w:id="183" w:author="HUAWEI" w:date="2022-04-26T10:59:00Z">
        <w:r w:rsidR="001F63ED">
          <w:t xml:space="preserve"> to update UE with the </w:t>
        </w:r>
        <w:r w:rsidR="001F63ED" w:rsidRPr="00846E57">
          <w:t xml:space="preserve">network selection information for the </w:t>
        </w:r>
        <w:r w:rsidR="001F63ED">
          <w:t>subscribed H</w:t>
        </w:r>
        <w:r w:rsidR="001F63ED" w:rsidRPr="00846E57">
          <w:t xml:space="preserve">osting </w:t>
        </w:r>
        <w:r w:rsidR="001F63ED">
          <w:t>N</w:t>
        </w:r>
        <w:r w:rsidR="001F63ED" w:rsidRPr="00846E57">
          <w:t>etwork</w:t>
        </w:r>
      </w:ins>
      <w:ins w:id="184" w:author="HUAWEI" w:date="2022-04-26T10:53:00Z">
        <w:r w:rsidR="001F63ED">
          <w:t xml:space="preserve"> </w:t>
        </w:r>
      </w:ins>
    </w:p>
    <w:p w14:paraId="374F28FC" w14:textId="0273C14C" w:rsidR="001B0914" w:rsidRPr="00756826" w:rsidRDefault="001A47BB" w:rsidP="00F8704B">
      <w:pPr>
        <w:pStyle w:val="TH"/>
        <w:rPr>
          <w:ins w:id="185" w:author="HUAWEI" w:date="2022-04-26T10:51:00Z"/>
          <w:rFonts w:eastAsia="MS Mincho"/>
        </w:rPr>
      </w:pPr>
      <w:ins w:id="186" w:author="HUAWEI" w:date="2022-04-27T16:47:00Z">
        <w:r w:rsidRPr="001A47BB">
          <w:t xml:space="preserve"> </w:t>
        </w:r>
      </w:ins>
      <w:ins w:id="187" w:author="HUAWEI" w:date="2022-04-27T16:47:00Z">
        <w:r w:rsidR="006E4A93">
          <w:object w:dxaOrig="8520" w:dyaOrig="5445" w14:anchorId="527302DB">
            <v:shape id="_x0000_i1027" type="#_x0000_t75" style="width:426pt;height:272.5pt" o:ole="">
              <v:imagedata r:id="rId16" o:title=""/>
            </v:shape>
            <o:OLEObject Type="Embed" ProgID="Visio.Drawing.15" ShapeID="_x0000_i1027" DrawAspect="Content" ObjectID="_1714812739" r:id="rId17"/>
          </w:object>
        </w:r>
      </w:ins>
    </w:p>
    <w:p w14:paraId="72E42529" w14:textId="7B9F220D" w:rsidR="001B0914" w:rsidRDefault="001B0914" w:rsidP="00856997">
      <w:pPr>
        <w:pStyle w:val="TF"/>
        <w:rPr>
          <w:ins w:id="188" w:author="HUAWEI" w:date="2022-04-26T10:51:00Z"/>
        </w:rPr>
      </w:pPr>
      <w:ins w:id="189" w:author="HUAWEI" w:date="2022-04-26T10:51:00Z">
        <w:r w:rsidRPr="001B7C50">
          <w:t xml:space="preserve">Figure </w:t>
        </w:r>
        <w:r w:rsidR="00856997">
          <w:t>6.</w:t>
        </w:r>
      </w:ins>
      <w:ins w:id="190" w:author="HUAWEI" w:date="2022-04-26T11:06:00Z">
        <w:r w:rsidR="00856997">
          <w:t>13</w:t>
        </w:r>
      </w:ins>
      <w:ins w:id="191" w:author="HUAWEI" w:date="2022-04-26T10:51:00Z">
        <w:r>
          <w:t>.3</w:t>
        </w:r>
      </w:ins>
      <w:ins w:id="192" w:author="HUAWEI" w:date="2022-04-26T11:06:00Z">
        <w:r w:rsidR="00856997">
          <w:t>.</w:t>
        </w:r>
      </w:ins>
      <w:ins w:id="193" w:author="HUAWEI" w:date="2022-04-28T15:08:00Z">
        <w:r w:rsidR="00FE5DED">
          <w:t>2</w:t>
        </w:r>
      </w:ins>
      <w:ins w:id="194" w:author="HUAWEI" w:date="2022-04-26T10:51:00Z">
        <w:r w:rsidRPr="001B7C50">
          <w:t xml:space="preserve">-1: </w:t>
        </w:r>
        <w:r w:rsidR="00856997">
          <w:t xml:space="preserve">Procedure for </w:t>
        </w:r>
      </w:ins>
      <w:ins w:id="195" w:author="HUAWEI" w:date="2022-04-26T11:07:00Z">
        <w:r w:rsidR="00856997">
          <w:t>home network to update UE with network selection information for hosting network</w:t>
        </w:r>
      </w:ins>
    </w:p>
    <w:p w14:paraId="46CB0E16" w14:textId="376B7989" w:rsidR="00BD1244" w:rsidRDefault="00BD1244" w:rsidP="00BD1244">
      <w:pPr>
        <w:pStyle w:val="B1"/>
        <w:rPr>
          <w:ins w:id="196" w:author="Huawei-Z2" w:date="2022-04-28T16:54:00Z"/>
          <w:lang w:val="en-US"/>
        </w:rPr>
      </w:pPr>
      <w:ins w:id="197" w:author="Huawei-Z2" w:date="2022-04-28T16:54:00Z">
        <w:r>
          <w:rPr>
            <w:lang w:val="en-US"/>
          </w:rPr>
          <w:t>-</w:t>
        </w:r>
        <w:r>
          <w:rPr>
            <w:lang w:val="en-US"/>
          </w:rPr>
          <w:tab/>
          <w:t xml:space="preserve">Step 1: </w:t>
        </w:r>
        <w:r w:rsidRPr="0049091D">
          <w:t>UE indicates its target localized services</w:t>
        </w:r>
      </w:ins>
      <w:ins w:id="198" w:author="Ericsson User r01" w:date="2022-05-12T14:46:00Z">
        <w:r w:rsidR="00663956">
          <w:t xml:space="preserve"> </w:t>
        </w:r>
      </w:ins>
      <w:ins w:id="199" w:author="Ericsson User r01" w:date="2022-05-12T14:47:00Z">
        <w:r w:rsidR="00663956">
          <w:t>(via</w:t>
        </w:r>
      </w:ins>
      <w:ins w:id="200" w:author="Ericsson User r01" w:date="2022-05-12T14:46:00Z">
        <w:r w:rsidR="00663956">
          <w:t xml:space="preserve"> a list of iden</w:t>
        </w:r>
      </w:ins>
      <w:ins w:id="201" w:author="Ericsson User r01" w:date="2022-05-12T14:47:00Z">
        <w:r w:rsidR="00663956">
          <w:t>tfication of the localized services)</w:t>
        </w:r>
      </w:ins>
      <w:ins w:id="202" w:author="Huawei-Z2" w:date="2022-04-28T16:54:00Z">
        <w:r w:rsidRPr="0049091D">
          <w:t xml:space="preserve"> in the NAS message: Registration </w:t>
        </w:r>
        <w:r>
          <w:t>Request when UE registers to the AMF of the</w:t>
        </w:r>
        <w:r w:rsidRPr="0049091D">
          <w:t xml:space="preserve"> home network.</w:t>
        </w:r>
      </w:ins>
    </w:p>
    <w:p w14:paraId="1360D3F7" w14:textId="36334335" w:rsidR="00BD1244" w:rsidRDefault="00BD1244" w:rsidP="00BD1244">
      <w:pPr>
        <w:pStyle w:val="B1"/>
        <w:rPr>
          <w:ins w:id="203" w:author="Huawei-Z2" w:date="2022-04-28T16:54:00Z"/>
          <w:lang w:val="en-US"/>
        </w:rPr>
      </w:pPr>
      <w:ins w:id="204" w:author="Huawei-Z2" w:date="2022-04-28T16:54:00Z">
        <w:r>
          <w:rPr>
            <w:lang w:val="en-US"/>
          </w:rPr>
          <w:t>-</w:t>
        </w:r>
        <w:r>
          <w:rPr>
            <w:lang w:val="en-US"/>
          </w:rPr>
          <w:tab/>
          <w:t xml:space="preserve">Step 2: </w:t>
        </w:r>
        <w:r>
          <w:t xml:space="preserve">Home network may perform the authorization and authentication for the target localized services based on the local network policy </w:t>
        </w:r>
        <w:r w:rsidRPr="0060367F">
          <w:t>and UE subscription</w:t>
        </w:r>
        <w:r>
          <w:t>.</w:t>
        </w:r>
      </w:ins>
    </w:p>
    <w:p w14:paraId="3C8E3DCC" w14:textId="77777777" w:rsidR="001F63ED" w:rsidRPr="0049091D" w:rsidRDefault="001F63ED" w:rsidP="00FE5DED">
      <w:pPr>
        <w:pStyle w:val="EditorsNote"/>
        <w:rPr>
          <w:ins w:id="205" w:author="HUAWEI" w:date="2022-04-26T11:02:00Z"/>
        </w:rPr>
      </w:pPr>
      <w:bookmarkStart w:id="206" w:name="_GoBack"/>
      <w:bookmarkEnd w:id="206"/>
      <w:ins w:id="207" w:author="HUAWEI" w:date="2022-04-26T11:02:00Z">
        <w:r w:rsidRPr="0049091D">
          <w:t xml:space="preserve">Editor's Note: It is FFS how the </w:t>
        </w:r>
        <w:r>
          <w:t>authorization and authentication for the target localized service are performed in the home network,</w:t>
        </w:r>
      </w:ins>
    </w:p>
    <w:p w14:paraId="25EFF60A" w14:textId="0DC068D3" w:rsidR="00BD1244" w:rsidRDefault="00BD1244" w:rsidP="00BD1244">
      <w:pPr>
        <w:pStyle w:val="B1"/>
        <w:rPr>
          <w:ins w:id="208" w:author="Huawei-Z2" w:date="2022-04-28T16:54:00Z"/>
          <w:lang w:val="en-US"/>
        </w:rPr>
      </w:pPr>
      <w:ins w:id="209" w:author="Huawei-Z2" w:date="2022-04-28T16:54:00Z">
        <w:r>
          <w:rPr>
            <w:lang w:val="en-US"/>
          </w:rPr>
          <w:t>-</w:t>
        </w:r>
        <w:r>
          <w:rPr>
            <w:lang w:val="en-US"/>
          </w:rPr>
          <w:tab/>
          <w:t xml:space="preserve">Step </w:t>
        </w:r>
      </w:ins>
      <w:ins w:id="210" w:author="Huawei-Z2" w:date="2022-04-28T16:55:00Z">
        <w:r w:rsidR="00130AFB">
          <w:rPr>
            <w:lang w:val="en-US"/>
          </w:rPr>
          <w:t>3</w:t>
        </w:r>
      </w:ins>
      <w:ins w:id="211" w:author="Huawei-Z2" w:date="2022-04-28T16:54:00Z">
        <w:r>
          <w:rPr>
            <w:lang w:val="en-US"/>
          </w:rPr>
          <w:t xml:space="preserve">: </w:t>
        </w:r>
        <w:r>
          <w:rPr>
            <w:lang w:val="en-US" w:eastAsia="zh-CN"/>
          </w:rPr>
          <w:t xml:space="preserve">Based on the UE subscription of the target localized services provided by the hosting networks and the availability of the hosting network(s) in the location of the UE, the AMF of the </w:t>
        </w:r>
        <w:r>
          <w:rPr>
            <w:lang w:val="en-US"/>
          </w:rPr>
          <w:t>home</w:t>
        </w:r>
        <w:r>
          <w:t xml:space="preserve"> network may returns the information of the hosting network providing the target services to the UE in the NAS message: Registration Accept or UE configuration update, which includes:</w:t>
        </w:r>
      </w:ins>
    </w:p>
    <w:p w14:paraId="01BE9B87" w14:textId="1FDF21D3" w:rsidR="00BD1244" w:rsidRPr="00DA449C" w:rsidRDefault="00BD1244" w:rsidP="00BD1244">
      <w:pPr>
        <w:pStyle w:val="B2"/>
        <w:rPr>
          <w:ins w:id="212" w:author="Huawei-Z2" w:date="2022-04-28T16:54:00Z"/>
          <w:lang w:eastAsia="ko-KR"/>
        </w:rPr>
      </w:pPr>
      <w:ins w:id="213" w:author="Huawei-Z2" w:date="2022-04-28T16:54:00Z">
        <w:r>
          <w:rPr>
            <w:lang w:eastAsia="ko-KR"/>
          </w:rPr>
          <w:t>-</w:t>
        </w:r>
        <w:r>
          <w:rPr>
            <w:lang w:eastAsia="ko-KR"/>
          </w:rPr>
          <w:tab/>
        </w:r>
      </w:ins>
      <w:ins w:id="214" w:author="Huawei-Z2" w:date="2022-04-28T16:55:00Z">
        <w:r w:rsidR="00130AFB" w:rsidRPr="00FE5DED">
          <w:rPr>
            <w:lang w:eastAsia="ko-KR"/>
          </w:rPr>
          <w:t>List of SNPN IDs of the hosting network associated with the localized services</w:t>
        </w:r>
      </w:ins>
    </w:p>
    <w:p w14:paraId="5025F8A7" w14:textId="57C48884" w:rsidR="00130AFB" w:rsidRPr="00DA449C" w:rsidRDefault="00130AFB" w:rsidP="00130AFB">
      <w:pPr>
        <w:pStyle w:val="B2"/>
        <w:rPr>
          <w:ins w:id="215" w:author="Huawei-Z2" w:date="2022-04-28T16:55:00Z"/>
          <w:lang w:eastAsia="ko-KR"/>
        </w:rPr>
      </w:pPr>
      <w:ins w:id="216" w:author="Huawei-Z2" w:date="2022-04-28T16:55:00Z">
        <w:r>
          <w:rPr>
            <w:lang w:eastAsia="ko-KR"/>
          </w:rPr>
          <w:t>-</w:t>
        </w:r>
        <w:r>
          <w:rPr>
            <w:lang w:eastAsia="ko-KR"/>
          </w:rPr>
          <w:tab/>
        </w:r>
        <w:r w:rsidRPr="00FE5DED">
          <w:rPr>
            <w:lang w:eastAsia="ko-KR"/>
          </w:rPr>
          <w:t>Special restriction for the localized services, including time and location restrictions</w:t>
        </w:r>
      </w:ins>
    </w:p>
    <w:p w14:paraId="5BC105FE" w14:textId="3FFF16A3" w:rsidR="00130AFB" w:rsidRDefault="00130AFB" w:rsidP="00130AFB">
      <w:pPr>
        <w:pStyle w:val="B2"/>
        <w:rPr>
          <w:ins w:id="217" w:author="Ericsson User r01" w:date="2022-05-12T14:50:00Z"/>
          <w:lang w:eastAsia="ko-KR"/>
        </w:rPr>
      </w:pPr>
      <w:ins w:id="218" w:author="Huawei-Z2" w:date="2022-04-28T16:55:00Z">
        <w:r>
          <w:rPr>
            <w:lang w:eastAsia="ko-KR"/>
          </w:rPr>
          <w:t>-</w:t>
        </w:r>
        <w:r>
          <w:rPr>
            <w:lang w:eastAsia="ko-KR"/>
          </w:rPr>
          <w:tab/>
        </w:r>
      </w:ins>
      <w:ins w:id="219" w:author="Huawei-Z2" w:date="2022-04-28T16:56:00Z">
        <w:r w:rsidRPr="00FE5DED">
          <w:rPr>
            <w:lang w:eastAsia="ko-KR"/>
          </w:rPr>
          <w:t>N3IWF address of the home network, which may be used for hosting network as an underlay network to access the home network</w:t>
        </w:r>
      </w:ins>
    </w:p>
    <w:p w14:paraId="38143099" w14:textId="5D9A3996" w:rsidR="00684A49" w:rsidRPr="00E00076" w:rsidRDefault="00684A49" w:rsidP="00E00076">
      <w:pPr>
        <w:pStyle w:val="EditorsNote"/>
        <w:rPr>
          <w:ins w:id="220" w:author="Huawei-Z2" w:date="2022-04-28T16:55:00Z"/>
          <w:lang w:val="en-US" w:eastAsia="ko-KR"/>
        </w:rPr>
      </w:pPr>
      <w:ins w:id="221" w:author="Ericsson User r01" w:date="2022-05-12T14:50:00Z">
        <w:r>
          <w:rPr>
            <w:lang w:val="en-US" w:eastAsia="ko-KR"/>
          </w:rPr>
          <w:t xml:space="preserve">Editor's </w:t>
        </w:r>
      </w:ins>
      <w:ins w:id="222" w:author="Ericsson User r01" w:date="2022-05-12T14:52:00Z">
        <w:r>
          <w:rPr>
            <w:lang w:val="en-US" w:eastAsia="ko-KR"/>
          </w:rPr>
          <w:t>note:</w:t>
        </w:r>
        <w:r>
          <w:rPr>
            <w:lang w:val="en-US" w:eastAsia="ko-KR"/>
          </w:rPr>
          <w:tab/>
          <w:t xml:space="preserve">It is FFS whether ANDSP </w:t>
        </w:r>
      </w:ins>
      <w:ins w:id="223" w:author="Ericsson User r01" w:date="2022-05-12T14:53:00Z">
        <w:r>
          <w:rPr>
            <w:lang w:val="en-US" w:eastAsia="ko-KR"/>
          </w:rPr>
          <w:t xml:space="preserve">can be reused to </w:t>
        </w:r>
      </w:ins>
      <w:ins w:id="224" w:author="Ericsson User r01" w:date="2022-05-12T14:54:00Z">
        <w:r>
          <w:rPr>
            <w:lang w:val="en-US" w:eastAsia="ko-KR"/>
          </w:rPr>
          <w:t>provide N3IWF information to UE.</w:t>
        </w:r>
      </w:ins>
    </w:p>
    <w:p w14:paraId="170FCD9F" w14:textId="76C402B6" w:rsidR="00130AFB" w:rsidRDefault="00130AFB" w:rsidP="00130AFB">
      <w:pPr>
        <w:pStyle w:val="B2"/>
        <w:rPr>
          <w:ins w:id="225" w:author="Ericsson User r01" w:date="2022-05-12T14:49:00Z"/>
          <w:lang w:eastAsia="ko-KR"/>
        </w:rPr>
      </w:pPr>
      <w:ins w:id="226" w:author="Huawei-Z2" w:date="2022-04-28T16:55:00Z">
        <w:r>
          <w:rPr>
            <w:lang w:eastAsia="ko-KR"/>
          </w:rPr>
          <w:t>-</w:t>
        </w:r>
        <w:r>
          <w:rPr>
            <w:lang w:eastAsia="ko-KR"/>
          </w:rPr>
          <w:tab/>
        </w:r>
      </w:ins>
      <w:ins w:id="227" w:author="Huawei-Z2" w:date="2022-04-28T16:56:00Z">
        <w:r w:rsidRPr="00FE5DED">
          <w:rPr>
            <w:lang w:eastAsia="ko-KR"/>
          </w:rPr>
          <w:t>Credentials to access hosting network(s)</w:t>
        </w:r>
      </w:ins>
    </w:p>
    <w:p w14:paraId="58A8E86B" w14:textId="1D3E0644" w:rsidR="00363996" w:rsidRPr="00E00076" w:rsidRDefault="00363996" w:rsidP="00E00076">
      <w:pPr>
        <w:pStyle w:val="NO"/>
        <w:rPr>
          <w:ins w:id="228" w:author="Huawei-Z2" w:date="2022-04-28T16:55:00Z"/>
          <w:lang w:val="en-US" w:eastAsia="ko-KR"/>
        </w:rPr>
      </w:pPr>
      <w:ins w:id="229" w:author="Ericsson User r01" w:date="2022-05-12T14:49:00Z">
        <w:r>
          <w:rPr>
            <w:lang w:val="en-US" w:eastAsia="ko-KR"/>
          </w:rPr>
          <w:t>NOTE:</w:t>
        </w:r>
        <w:r>
          <w:rPr>
            <w:lang w:val="en-US" w:eastAsia="ko-KR"/>
          </w:rPr>
          <w:tab/>
          <w:t xml:space="preserve">Whether and how credential can be sent to UE via </w:t>
        </w:r>
      </w:ins>
      <w:ins w:id="230" w:author="Ericsson User r01" w:date="2022-05-12T14:50:00Z">
        <w:r>
          <w:rPr>
            <w:lang w:val="en-US" w:eastAsia="ko-KR"/>
          </w:rPr>
          <w:t>NAS message is up to SA3.</w:t>
        </w:r>
      </w:ins>
    </w:p>
    <w:p w14:paraId="298AC46D" w14:textId="4242FC0E" w:rsidR="001F63ED" w:rsidRPr="005E77BF" w:rsidRDefault="001F63ED" w:rsidP="005E77BF">
      <w:pPr>
        <w:rPr>
          <w:ins w:id="231" w:author="HUAWEI" w:date="2022-04-26T10:51:00Z"/>
        </w:rPr>
      </w:pPr>
      <w:ins w:id="232" w:author="HUAWEI" w:date="2022-04-26T11:02:00Z">
        <w:r>
          <w:t xml:space="preserve">UE may store the information of the hosting network; it is up to UE to determine its </w:t>
        </w:r>
      </w:ins>
      <w:ins w:id="233" w:author="HUAWEI" w:date="2022-04-28T15:16:00Z">
        <w:r w:rsidR="00271A36">
          <w:t xml:space="preserve">way to </w:t>
        </w:r>
      </w:ins>
      <w:ins w:id="234" w:author="HUAWEI" w:date="2022-04-26T11:02:00Z">
        <w:r w:rsidR="00271A36">
          <w:t xml:space="preserve">access </w:t>
        </w:r>
        <w:r>
          <w:t>to hosting network when it is available, such as:</w:t>
        </w:r>
      </w:ins>
    </w:p>
    <w:p w14:paraId="259B2F90" w14:textId="223EDAF9" w:rsidR="00130AFB" w:rsidRDefault="00130AFB" w:rsidP="00130AFB">
      <w:pPr>
        <w:pStyle w:val="B1"/>
        <w:rPr>
          <w:ins w:id="235" w:author="Huawei-Z2" w:date="2022-04-28T16:58:00Z"/>
          <w:lang w:eastAsia="ko-KR"/>
        </w:rPr>
      </w:pPr>
      <w:ins w:id="236" w:author="Huawei-Z2" w:date="2022-04-28T16:58:00Z">
        <w:r>
          <w:rPr>
            <w:lang w:val="en-US"/>
          </w:rPr>
          <w:t>-</w:t>
        </w:r>
        <w:r>
          <w:rPr>
            <w:lang w:val="en-US"/>
          </w:rPr>
          <w:tab/>
        </w:r>
        <w:r w:rsidRPr="00FE5DED">
          <w:rPr>
            <w:lang w:eastAsia="ko-KR"/>
          </w:rPr>
          <w:t>For a dual- radio capability UE, UE may access the hosting network directly on one radio link and retain the connection with the home network with the other radio link.</w:t>
        </w:r>
      </w:ins>
    </w:p>
    <w:p w14:paraId="247D0BE8" w14:textId="2E9A2B83" w:rsidR="00130AFB" w:rsidRDefault="00130AFB" w:rsidP="00130AFB">
      <w:pPr>
        <w:pStyle w:val="B1"/>
        <w:rPr>
          <w:ins w:id="237" w:author="Huawei-Z2" w:date="2022-04-28T16:58:00Z"/>
          <w:lang w:eastAsia="ko-KR"/>
        </w:rPr>
      </w:pPr>
      <w:ins w:id="238" w:author="Huawei-Z2" w:date="2022-04-28T16:58:00Z">
        <w:r>
          <w:rPr>
            <w:lang w:val="en-US"/>
          </w:rPr>
          <w:lastRenderedPageBreak/>
          <w:t>-</w:t>
        </w:r>
        <w:r>
          <w:rPr>
            <w:lang w:val="en-US"/>
          </w:rPr>
          <w:tab/>
        </w:r>
        <w:r w:rsidRPr="00FE5DED">
          <w:rPr>
            <w:lang w:eastAsia="ko-KR"/>
          </w:rPr>
          <w:t>F</w:t>
        </w:r>
        <w:r>
          <w:rPr>
            <w:lang w:eastAsia="ko-KR"/>
          </w:rPr>
          <w:t>or a single-radio capability UE,</w:t>
        </w:r>
        <w:r w:rsidRPr="00271A36">
          <w:rPr>
            <w:lang w:eastAsia="ko-KR"/>
          </w:rPr>
          <w:t xml:space="preserve"> </w:t>
        </w:r>
        <w:r w:rsidRPr="00FE5DED">
          <w:rPr>
            <w:lang w:eastAsia="ko-KR"/>
          </w:rPr>
          <w:t>UE access the home network via the hosting network as an underlay network, for both services from hosting network and the home network.</w:t>
        </w:r>
      </w:ins>
    </w:p>
    <w:p w14:paraId="3F7332E9" w14:textId="77777777" w:rsidR="004C0D02" w:rsidRDefault="004C0D02" w:rsidP="004C0D02">
      <w:pPr>
        <w:pStyle w:val="3"/>
      </w:pPr>
      <w:bookmarkStart w:id="239" w:name="_Toc101340441"/>
      <w:r>
        <w:t>6.13.4</w:t>
      </w:r>
      <w:r>
        <w:tab/>
      </w:r>
      <w:r w:rsidRPr="00B97AC8">
        <w:t>Impact</w:t>
      </w:r>
      <w:r>
        <w:t>s</w:t>
      </w:r>
      <w:r w:rsidRPr="00B97AC8">
        <w:t xml:space="preserve"> on </w:t>
      </w:r>
      <w:r>
        <w:t xml:space="preserve">services, </w:t>
      </w:r>
      <w:r w:rsidRPr="00B97AC8">
        <w:t>entities</w:t>
      </w:r>
      <w:r>
        <w:t xml:space="preserve">, </w:t>
      </w:r>
      <w:r w:rsidRPr="00B97AC8">
        <w:t>and interfaces</w:t>
      </w:r>
      <w:bookmarkEnd w:id="239"/>
    </w:p>
    <w:p w14:paraId="292EC16B" w14:textId="3EEF0F43" w:rsidR="00442B08" w:rsidRDefault="00442B08" w:rsidP="00442B08">
      <w:pPr>
        <w:pStyle w:val="EditorsNote"/>
        <w:rPr>
          <w:ins w:id="240" w:author="Ericsson User r01" w:date="2022-05-13T11:38:00Z"/>
        </w:rPr>
      </w:pPr>
      <w:del w:id="241" w:author="Ericsson User r01" w:date="2022-05-13T11:38:00Z">
        <w:r w:rsidDel="00A273F2">
          <w:delText>Editor's note</w:delText>
        </w:r>
        <w:r w:rsidRPr="00B319A9" w:rsidDel="00A273F2">
          <w:delText>:</w:delText>
        </w:r>
        <w:r w:rsidDel="00A273F2">
          <w:delText xml:space="preserve"> </w:delText>
        </w:r>
        <w:r w:rsidRPr="002855DC" w:rsidDel="00A273F2">
          <w:delText xml:space="preserve">This clause </w:delText>
        </w:r>
        <w:r w:rsidDel="00A273F2">
          <w:delText>lists</w:delText>
        </w:r>
        <w:r w:rsidRPr="002855DC" w:rsidDel="00A273F2">
          <w:delText xml:space="preserve"> </w:delText>
        </w:r>
        <w:r w:rsidDel="00A273F2">
          <w:delText xml:space="preserve">impacts to </w:delText>
        </w:r>
        <w:r w:rsidRPr="008F4393" w:rsidDel="00A273F2">
          <w:delText>services, entities, and interfaces</w:delText>
        </w:r>
        <w:r w:rsidDel="00A273F2">
          <w:delText>.</w:delText>
        </w:r>
      </w:del>
    </w:p>
    <w:p w14:paraId="4D4FA184" w14:textId="17262A0B" w:rsidR="003D1152" w:rsidRPr="00442B08" w:rsidRDefault="003D1152" w:rsidP="00442B08">
      <w:pPr>
        <w:pStyle w:val="EditorsNote"/>
      </w:pPr>
      <w:ins w:id="242" w:author="Ericsson User r01" w:date="2022-05-13T11:38:00Z">
        <w:r>
          <w:t>Editor's note:</w:t>
        </w:r>
        <w:r>
          <w:tab/>
        </w:r>
        <w:r w:rsidR="00A273F2">
          <w:t>The impacts are FFS.</w:t>
        </w:r>
      </w:ins>
    </w:p>
    <w:bookmarkEnd w:id="23"/>
    <w:bookmarkEnd w:id="24"/>
    <w:p w14:paraId="3B169D7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25622" w14:textId="77777777" w:rsidR="006224E7" w:rsidRDefault="006224E7">
      <w:r>
        <w:separator/>
      </w:r>
    </w:p>
    <w:p w14:paraId="234F1B70" w14:textId="77777777" w:rsidR="006224E7" w:rsidRDefault="006224E7"/>
  </w:endnote>
  <w:endnote w:type="continuationSeparator" w:id="0">
    <w:p w14:paraId="1CF3FCA3" w14:textId="77777777" w:rsidR="006224E7" w:rsidRDefault="006224E7">
      <w:r>
        <w:continuationSeparator/>
      </w:r>
    </w:p>
    <w:p w14:paraId="572FAC64" w14:textId="77777777" w:rsidR="006224E7" w:rsidRDefault="006224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3CC58" w14:textId="77777777" w:rsidR="00545375" w:rsidRDefault="00545375">
    <w:pPr>
      <w:framePr w:w="646" w:h="244" w:hRule="exact" w:wrap="around" w:vAnchor="text" w:hAnchor="margin" w:y="-5"/>
      <w:rPr>
        <w:rFonts w:ascii="Arial" w:hAnsi="Arial" w:cs="Arial"/>
        <w:b/>
        <w:bCs/>
        <w:i/>
        <w:iCs/>
        <w:sz w:val="18"/>
      </w:rPr>
    </w:pPr>
    <w:r>
      <w:rPr>
        <w:rFonts w:ascii="Arial" w:hAnsi="Arial" w:cs="Arial"/>
        <w:b/>
        <w:bCs/>
        <w:i/>
        <w:iCs/>
        <w:sz w:val="18"/>
      </w:rPr>
      <w:t>3GPP</w:t>
    </w:r>
  </w:p>
  <w:p w14:paraId="4683462D" w14:textId="77777777" w:rsidR="00545375" w:rsidRDefault="00545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281001" w14:textId="77777777" w:rsidR="00545375" w:rsidRDefault="005453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A89AE" w14:textId="77777777" w:rsidR="006224E7" w:rsidRDefault="006224E7">
      <w:r>
        <w:separator/>
      </w:r>
    </w:p>
    <w:p w14:paraId="7EA0CBF9" w14:textId="77777777" w:rsidR="006224E7" w:rsidRDefault="006224E7"/>
  </w:footnote>
  <w:footnote w:type="continuationSeparator" w:id="0">
    <w:p w14:paraId="0954F033" w14:textId="77777777" w:rsidR="006224E7" w:rsidRDefault="006224E7">
      <w:r>
        <w:continuationSeparator/>
      </w:r>
    </w:p>
    <w:p w14:paraId="1A8F8DDA" w14:textId="77777777" w:rsidR="006224E7" w:rsidRDefault="006224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665A0" w14:textId="77777777" w:rsidR="00545375" w:rsidRDefault="00545375"/>
  <w:p w14:paraId="2C4569B1" w14:textId="77777777" w:rsidR="00545375" w:rsidRDefault="005453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EBD9C" w14:textId="77777777" w:rsidR="00545375" w:rsidRPr="0091233D" w:rsidRDefault="0054537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E7CC2B0" w14:textId="77777777" w:rsidR="00545375" w:rsidRPr="0091233D" w:rsidRDefault="0054537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8328F">
      <w:rPr>
        <w:rFonts w:ascii="Arial" w:hAnsi="Arial" w:cs="Arial"/>
        <w:b/>
        <w:bCs/>
        <w:noProof/>
        <w:sz w:val="18"/>
        <w:lang w:val="fr-FR"/>
      </w:rPr>
      <w:t>9</w:t>
    </w:r>
    <w:r>
      <w:rPr>
        <w:rFonts w:ascii="Arial" w:hAnsi="Arial" w:cs="Arial"/>
        <w:b/>
        <w:bCs/>
        <w:sz w:val="18"/>
      </w:rPr>
      <w:fldChar w:fldCharType="end"/>
    </w:r>
  </w:p>
  <w:p w14:paraId="1345E2E9" w14:textId="77777777" w:rsidR="00545375" w:rsidRPr="0091233D" w:rsidRDefault="0054537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972710"/>
    <w:multiLevelType w:val="hybridMultilevel"/>
    <w:tmpl w:val="A6D4820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D833BD"/>
    <w:multiLevelType w:val="hybridMultilevel"/>
    <w:tmpl w:val="D40E9ED8"/>
    <w:lvl w:ilvl="0" w:tplc="3FA4DE30">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5F6C5F"/>
    <w:multiLevelType w:val="hybridMultilevel"/>
    <w:tmpl w:val="546AF65C"/>
    <w:lvl w:ilvl="0" w:tplc="EA3A54A2">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3"/>
  </w:num>
  <w:num w:numId="14">
    <w:abstractNumId w:val="10"/>
  </w:num>
  <w:num w:numId="15">
    <w:abstractNumId w:val="15"/>
  </w:num>
  <w:num w:numId="16">
    <w:abstractNumId w:val="5"/>
  </w:num>
  <w:num w:numId="17">
    <w:abstractNumId w:val="7"/>
  </w:num>
  <w:num w:numId="18">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Huawei-Z2">
    <w15:presenceInfo w15:providerId="None" w15:userId="Huawei-Z2"/>
  </w15:person>
  <w15:person w15:author="Ericsson User r01">
    <w15:presenceInfo w15:providerId="None" w15:userId="Ericsson User r01"/>
  </w15:person>
  <w15:person w15:author="HUAWEI">
    <w15:presenceInfo w15:providerId="None" w15:userId="HUAWEI"/>
  </w15:person>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5E2"/>
    <w:rsid w:val="00006BF9"/>
    <w:rsid w:val="0000734E"/>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4CD"/>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0A8"/>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815"/>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18C"/>
    <w:rsid w:val="000E44F6"/>
    <w:rsid w:val="000F0450"/>
    <w:rsid w:val="000F06D8"/>
    <w:rsid w:val="000F1DA1"/>
    <w:rsid w:val="000F3035"/>
    <w:rsid w:val="000F5D71"/>
    <w:rsid w:val="000F5E59"/>
    <w:rsid w:val="000F60B7"/>
    <w:rsid w:val="000F67B7"/>
    <w:rsid w:val="000F77CC"/>
    <w:rsid w:val="000F7F37"/>
    <w:rsid w:val="00100BFF"/>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56F"/>
    <w:rsid w:val="001205BE"/>
    <w:rsid w:val="00120763"/>
    <w:rsid w:val="0012113A"/>
    <w:rsid w:val="00121A78"/>
    <w:rsid w:val="00122017"/>
    <w:rsid w:val="00122F37"/>
    <w:rsid w:val="001242C5"/>
    <w:rsid w:val="0012561F"/>
    <w:rsid w:val="00125D03"/>
    <w:rsid w:val="00126564"/>
    <w:rsid w:val="001265BC"/>
    <w:rsid w:val="00126856"/>
    <w:rsid w:val="00127379"/>
    <w:rsid w:val="001300B5"/>
    <w:rsid w:val="001306C0"/>
    <w:rsid w:val="00130AFB"/>
    <w:rsid w:val="00131D3C"/>
    <w:rsid w:val="0013518E"/>
    <w:rsid w:val="0013558E"/>
    <w:rsid w:val="00136292"/>
    <w:rsid w:val="00136E1D"/>
    <w:rsid w:val="001378CD"/>
    <w:rsid w:val="00137A15"/>
    <w:rsid w:val="0014061E"/>
    <w:rsid w:val="0014072B"/>
    <w:rsid w:val="00140AC7"/>
    <w:rsid w:val="001412C9"/>
    <w:rsid w:val="00141776"/>
    <w:rsid w:val="0014275F"/>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368"/>
    <w:rsid w:val="001821B7"/>
    <w:rsid w:val="00182258"/>
    <w:rsid w:val="001835B3"/>
    <w:rsid w:val="00184110"/>
    <w:rsid w:val="00184314"/>
    <w:rsid w:val="001846EE"/>
    <w:rsid w:val="00184908"/>
    <w:rsid w:val="00185660"/>
    <w:rsid w:val="00185C88"/>
    <w:rsid w:val="00186F58"/>
    <w:rsid w:val="00187F8B"/>
    <w:rsid w:val="001906C2"/>
    <w:rsid w:val="001929DA"/>
    <w:rsid w:val="00192D9F"/>
    <w:rsid w:val="00193556"/>
    <w:rsid w:val="00193C28"/>
    <w:rsid w:val="001940BC"/>
    <w:rsid w:val="0019666E"/>
    <w:rsid w:val="00196B2A"/>
    <w:rsid w:val="0019723A"/>
    <w:rsid w:val="001A022E"/>
    <w:rsid w:val="001A0A42"/>
    <w:rsid w:val="001A0CDC"/>
    <w:rsid w:val="001A0FD2"/>
    <w:rsid w:val="001A3A7D"/>
    <w:rsid w:val="001A3C9B"/>
    <w:rsid w:val="001A3FB4"/>
    <w:rsid w:val="001A47BB"/>
    <w:rsid w:val="001A56A8"/>
    <w:rsid w:val="001A5C81"/>
    <w:rsid w:val="001A69EE"/>
    <w:rsid w:val="001A7072"/>
    <w:rsid w:val="001B0220"/>
    <w:rsid w:val="001B07DF"/>
    <w:rsid w:val="001B0914"/>
    <w:rsid w:val="001B0D21"/>
    <w:rsid w:val="001B0E54"/>
    <w:rsid w:val="001B193C"/>
    <w:rsid w:val="001B1EDD"/>
    <w:rsid w:val="001B2070"/>
    <w:rsid w:val="001B2345"/>
    <w:rsid w:val="001B2836"/>
    <w:rsid w:val="001B2CFE"/>
    <w:rsid w:val="001B3759"/>
    <w:rsid w:val="001B3D20"/>
    <w:rsid w:val="001B4DFC"/>
    <w:rsid w:val="001B546B"/>
    <w:rsid w:val="001B5EBE"/>
    <w:rsid w:val="001B7516"/>
    <w:rsid w:val="001C0A43"/>
    <w:rsid w:val="001C0E90"/>
    <w:rsid w:val="001C17E1"/>
    <w:rsid w:val="001C1E41"/>
    <w:rsid w:val="001C216E"/>
    <w:rsid w:val="001C4445"/>
    <w:rsid w:val="001C488F"/>
    <w:rsid w:val="001C50F0"/>
    <w:rsid w:val="001C6359"/>
    <w:rsid w:val="001C672D"/>
    <w:rsid w:val="001C74D2"/>
    <w:rsid w:val="001C77F4"/>
    <w:rsid w:val="001D0236"/>
    <w:rsid w:val="001D0433"/>
    <w:rsid w:val="001D06A4"/>
    <w:rsid w:val="001D1200"/>
    <w:rsid w:val="001D1FB4"/>
    <w:rsid w:val="001D295A"/>
    <w:rsid w:val="001D2DF9"/>
    <w:rsid w:val="001E0DF5"/>
    <w:rsid w:val="001E125D"/>
    <w:rsid w:val="001E1F34"/>
    <w:rsid w:val="001E4DFF"/>
    <w:rsid w:val="001E5C9E"/>
    <w:rsid w:val="001F0BF7"/>
    <w:rsid w:val="001F0F75"/>
    <w:rsid w:val="001F1523"/>
    <w:rsid w:val="001F2899"/>
    <w:rsid w:val="001F320F"/>
    <w:rsid w:val="001F351E"/>
    <w:rsid w:val="001F381B"/>
    <w:rsid w:val="001F4582"/>
    <w:rsid w:val="001F478B"/>
    <w:rsid w:val="001F4D77"/>
    <w:rsid w:val="001F5984"/>
    <w:rsid w:val="001F5C0F"/>
    <w:rsid w:val="001F63ED"/>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009"/>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D30"/>
    <w:rsid w:val="0024488D"/>
    <w:rsid w:val="0024593C"/>
    <w:rsid w:val="002460C3"/>
    <w:rsid w:val="002464B3"/>
    <w:rsid w:val="00246DE7"/>
    <w:rsid w:val="0024781C"/>
    <w:rsid w:val="00247CAC"/>
    <w:rsid w:val="00247D8B"/>
    <w:rsid w:val="00247FFA"/>
    <w:rsid w:val="00250064"/>
    <w:rsid w:val="00250798"/>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272"/>
    <w:rsid w:val="002657DD"/>
    <w:rsid w:val="00267FC8"/>
    <w:rsid w:val="002707A8"/>
    <w:rsid w:val="00270D4F"/>
    <w:rsid w:val="00270F91"/>
    <w:rsid w:val="00271A36"/>
    <w:rsid w:val="00271A3E"/>
    <w:rsid w:val="002723FA"/>
    <w:rsid w:val="00272E73"/>
    <w:rsid w:val="00273AF8"/>
    <w:rsid w:val="00273D31"/>
    <w:rsid w:val="0027499D"/>
    <w:rsid w:val="002756C1"/>
    <w:rsid w:val="00275FD2"/>
    <w:rsid w:val="002761A8"/>
    <w:rsid w:val="00276C68"/>
    <w:rsid w:val="0028020F"/>
    <w:rsid w:val="002804F9"/>
    <w:rsid w:val="00280862"/>
    <w:rsid w:val="00280A36"/>
    <w:rsid w:val="00281104"/>
    <w:rsid w:val="00281F13"/>
    <w:rsid w:val="002826B3"/>
    <w:rsid w:val="00282E1C"/>
    <w:rsid w:val="00282EEC"/>
    <w:rsid w:val="00285692"/>
    <w:rsid w:val="00286417"/>
    <w:rsid w:val="0028786F"/>
    <w:rsid w:val="00287A12"/>
    <w:rsid w:val="00287B41"/>
    <w:rsid w:val="00291038"/>
    <w:rsid w:val="00292E3B"/>
    <w:rsid w:val="002934C0"/>
    <w:rsid w:val="002943A4"/>
    <w:rsid w:val="00295FEC"/>
    <w:rsid w:val="0029673F"/>
    <w:rsid w:val="002A0565"/>
    <w:rsid w:val="002A062F"/>
    <w:rsid w:val="002A3C41"/>
    <w:rsid w:val="002A4978"/>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F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374"/>
    <w:rsid w:val="002E6D0D"/>
    <w:rsid w:val="002E7D6C"/>
    <w:rsid w:val="002F0426"/>
    <w:rsid w:val="002F0809"/>
    <w:rsid w:val="002F0C12"/>
    <w:rsid w:val="002F11CF"/>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035"/>
    <w:rsid w:val="00327CA6"/>
    <w:rsid w:val="00331F83"/>
    <w:rsid w:val="00333038"/>
    <w:rsid w:val="003338BB"/>
    <w:rsid w:val="00333D57"/>
    <w:rsid w:val="003349DF"/>
    <w:rsid w:val="00335D2E"/>
    <w:rsid w:val="0034141F"/>
    <w:rsid w:val="0034351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5A"/>
    <w:rsid w:val="00356277"/>
    <w:rsid w:val="003607F8"/>
    <w:rsid w:val="00360CF4"/>
    <w:rsid w:val="003619B5"/>
    <w:rsid w:val="00361C57"/>
    <w:rsid w:val="00363996"/>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28F"/>
    <w:rsid w:val="00383F2D"/>
    <w:rsid w:val="00384D8F"/>
    <w:rsid w:val="00385B51"/>
    <w:rsid w:val="0038795A"/>
    <w:rsid w:val="00391008"/>
    <w:rsid w:val="00391607"/>
    <w:rsid w:val="00391898"/>
    <w:rsid w:val="00391B9A"/>
    <w:rsid w:val="0039273B"/>
    <w:rsid w:val="00392EA7"/>
    <w:rsid w:val="00393992"/>
    <w:rsid w:val="00393CA1"/>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728"/>
    <w:rsid w:val="003B2E77"/>
    <w:rsid w:val="003B2F4F"/>
    <w:rsid w:val="003B3A95"/>
    <w:rsid w:val="003B3C85"/>
    <w:rsid w:val="003B4C73"/>
    <w:rsid w:val="003B59D6"/>
    <w:rsid w:val="003B6FB4"/>
    <w:rsid w:val="003B7365"/>
    <w:rsid w:val="003B7948"/>
    <w:rsid w:val="003C02B3"/>
    <w:rsid w:val="003C1C38"/>
    <w:rsid w:val="003C599D"/>
    <w:rsid w:val="003C7614"/>
    <w:rsid w:val="003C782C"/>
    <w:rsid w:val="003D0325"/>
    <w:rsid w:val="003D0532"/>
    <w:rsid w:val="003D0FC1"/>
    <w:rsid w:val="003D1152"/>
    <w:rsid w:val="003D3280"/>
    <w:rsid w:val="003D334E"/>
    <w:rsid w:val="003D45D5"/>
    <w:rsid w:val="003D4869"/>
    <w:rsid w:val="003D4C0F"/>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F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A1D"/>
    <w:rsid w:val="00423BDB"/>
    <w:rsid w:val="00423F35"/>
    <w:rsid w:val="00423F36"/>
    <w:rsid w:val="0042449E"/>
    <w:rsid w:val="004244F2"/>
    <w:rsid w:val="004268FC"/>
    <w:rsid w:val="0043031B"/>
    <w:rsid w:val="00431F48"/>
    <w:rsid w:val="00433E88"/>
    <w:rsid w:val="00434BDE"/>
    <w:rsid w:val="004355FA"/>
    <w:rsid w:val="00440861"/>
    <w:rsid w:val="00441C32"/>
    <w:rsid w:val="00441E13"/>
    <w:rsid w:val="00442B08"/>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4BB6"/>
    <w:rsid w:val="004953B2"/>
    <w:rsid w:val="0049601E"/>
    <w:rsid w:val="00497688"/>
    <w:rsid w:val="004A11B0"/>
    <w:rsid w:val="004A1D6F"/>
    <w:rsid w:val="004A2899"/>
    <w:rsid w:val="004A28DB"/>
    <w:rsid w:val="004A4199"/>
    <w:rsid w:val="004A4BB5"/>
    <w:rsid w:val="004A54D9"/>
    <w:rsid w:val="004A57A6"/>
    <w:rsid w:val="004A5BEF"/>
    <w:rsid w:val="004B08B3"/>
    <w:rsid w:val="004B28C5"/>
    <w:rsid w:val="004B28FE"/>
    <w:rsid w:val="004B3A9A"/>
    <w:rsid w:val="004B48B8"/>
    <w:rsid w:val="004B5C34"/>
    <w:rsid w:val="004B7262"/>
    <w:rsid w:val="004B7CB0"/>
    <w:rsid w:val="004B7F5D"/>
    <w:rsid w:val="004C025E"/>
    <w:rsid w:val="004C04D2"/>
    <w:rsid w:val="004C0D02"/>
    <w:rsid w:val="004C2A9C"/>
    <w:rsid w:val="004C49BC"/>
    <w:rsid w:val="004C531F"/>
    <w:rsid w:val="004C540F"/>
    <w:rsid w:val="004C6763"/>
    <w:rsid w:val="004C6ACF"/>
    <w:rsid w:val="004C738E"/>
    <w:rsid w:val="004D0285"/>
    <w:rsid w:val="004D051B"/>
    <w:rsid w:val="004D0CAD"/>
    <w:rsid w:val="004D1C86"/>
    <w:rsid w:val="004D1D31"/>
    <w:rsid w:val="004D1D8B"/>
    <w:rsid w:val="004D4964"/>
    <w:rsid w:val="004D63EC"/>
    <w:rsid w:val="004D64F8"/>
    <w:rsid w:val="004D6700"/>
    <w:rsid w:val="004D6C11"/>
    <w:rsid w:val="004D6D97"/>
    <w:rsid w:val="004E1409"/>
    <w:rsid w:val="004E144D"/>
    <w:rsid w:val="004E1A21"/>
    <w:rsid w:val="004E21C2"/>
    <w:rsid w:val="004E2541"/>
    <w:rsid w:val="004E4A9B"/>
    <w:rsid w:val="004E59B7"/>
    <w:rsid w:val="004E5C05"/>
    <w:rsid w:val="004E5D4F"/>
    <w:rsid w:val="004E7315"/>
    <w:rsid w:val="004F0B8C"/>
    <w:rsid w:val="004F0C9A"/>
    <w:rsid w:val="004F162D"/>
    <w:rsid w:val="004F1C34"/>
    <w:rsid w:val="004F277A"/>
    <w:rsid w:val="004F3D4A"/>
    <w:rsid w:val="004F4440"/>
    <w:rsid w:val="004F69A3"/>
    <w:rsid w:val="004F7074"/>
    <w:rsid w:val="0050023D"/>
    <w:rsid w:val="005008D7"/>
    <w:rsid w:val="00500DFD"/>
    <w:rsid w:val="00501824"/>
    <w:rsid w:val="00501FF2"/>
    <w:rsid w:val="005021FA"/>
    <w:rsid w:val="0050224E"/>
    <w:rsid w:val="0050232B"/>
    <w:rsid w:val="0050290A"/>
    <w:rsid w:val="0050338E"/>
    <w:rsid w:val="00504A5E"/>
    <w:rsid w:val="00504C33"/>
    <w:rsid w:val="00504E72"/>
    <w:rsid w:val="00505A3D"/>
    <w:rsid w:val="00506D4F"/>
    <w:rsid w:val="00507B36"/>
    <w:rsid w:val="00507DD8"/>
    <w:rsid w:val="00510668"/>
    <w:rsid w:val="005108F7"/>
    <w:rsid w:val="00512FC2"/>
    <w:rsid w:val="0051438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DF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AE"/>
    <w:rsid w:val="005408D6"/>
    <w:rsid w:val="00541980"/>
    <w:rsid w:val="00541BDE"/>
    <w:rsid w:val="00541E59"/>
    <w:rsid w:val="00543E55"/>
    <w:rsid w:val="00543F19"/>
    <w:rsid w:val="005446D6"/>
    <w:rsid w:val="00545375"/>
    <w:rsid w:val="0055150E"/>
    <w:rsid w:val="00552D00"/>
    <w:rsid w:val="00552EDB"/>
    <w:rsid w:val="0055392F"/>
    <w:rsid w:val="00553C48"/>
    <w:rsid w:val="00554C55"/>
    <w:rsid w:val="00555F6C"/>
    <w:rsid w:val="00556068"/>
    <w:rsid w:val="005568FB"/>
    <w:rsid w:val="00561209"/>
    <w:rsid w:val="005612D1"/>
    <w:rsid w:val="00561991"/>
    <w:rsid w:val="0056459E"/>
    <w:rsid w:val="005657E5"/>
    <w:rsid w:val="00566A66"/>
    <w:rsid w:val="00567317"/>
    <w:rsid w:val="00572BA6"/>
    <w:rsid w:val="005733E2"/>
    <w:rsid w:val="00573C90"/>
    <w:rsid w:val="005746B5"/>
    <w:rsid w:val="00574A05"/>
    <w:rsid w:val="0057683F"/>
    <w:rsid w:val="00576F70"/>
    <w:rsid w:val="005774F4"/>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7D"/>
    <w:rsid w:val="005976E8"/>
    <w:rsid w:val="0059773D"/>
    <w:rsid w:val="005A1269"/>
    <w:rsid w:val="005A1980"/>
    <w:rsid w:val="005A26B4"/>
    <w:rsid w:val="005A29F2"/>
    <w:rsid w:val="005A5CCE"/>
    <w:rsid w:val="005A6756"/>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1D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7FC"/>
    <w:rsid w:val="005E28BC"/>
    <w:rsid w:val="005E449C"/>
    <w:rsid w:val="005E46B9"/>
    <w:rsid w:val="005E4B3C"/>
    <w:rsid w:val="005E562A"/>
    <w:rsid w:val="005E677C"/>
    <w:rsid w:val="005E77BF"/>
    <w:rsid w:val="005E793F"/>
    <w:rsid w:val="005E7A4A"/>
    <w:rsid w:val="005F08C9"/>
    <w:rsid w:val="005F209C"/>
    <w:rsid w:val="005F23C8"/>
    <w:rsid w:val="005F302E"/>
    <w:rsid w:val="005F33AF"/>
    <w:rsid w:val="005F3633"/>
    <w:rsid w:val="005F3781"/>
    <w:rsid w:val="005F5803"/>
    <w:rsid w:val="005F59D9"/>
    <w:rsid w:val="005F6573"/>
    <w:rsid w:val="005F76E9"/>
    <w:rsid w:val="00601634"/>
    <w:rsid w:val="00601CC9"/>
    <w:rsid w:val="00603FD0"/>
    <w:rsid w:val="00605104"/>
    <w:rsid w:val="006067C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4E7"/>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626"/>
    <w:rsid w:val="00655B47"/>
    <w:rsid w:val="0066251F"/>
    <w:rsid w:val="00663956"/>
    <w:rsid w:val="00665688"/>
    <w:rsid w:val="00665E8C"/>
    <w:rsid w:val="00666995"/>
    <w:rsid w:val="0066757F"/>
    <w:rsid w:val="006701F5"/>
    <w:rsid w:val="006705D5"/>
    <w:rsid w:val="00670D34"/>
    <w:rsid w:val="00671D64"/>
    <w:rsid w:val="006724E3"/>
    <w:rsid w:val="00672D14"/>
    <w:rsid w:val="00673CFE"/>
    <w:rsid w:val="00674CCA"/>
    <w:rsid w:val="00675429"/>
    <w:rsid w:val="00676A96"/>
    <w:rsid w:val="00677D95"/>
    <w:rsid w:val="006810AB"/>
    <w:rsid w:val="00681E3B"/>
    <w:rsid w:val="0068264E"/>
    <w:rsid w:val="00682F7D"/>
    <w:rsid w:val="006833A7"/>
    <w:rsid w:val="006839CA"/>
    <w:rsid w:val="00684304"/>
    <w:rsid w:val="00684A49"/>
    <w:rsid w:val="00690B18"/>
    <w:rsid w:val="00691090"/>
    <w:rsid w:val="00691976"/>
    <w:rsid w:val="00692A94"/>
    <w:rsid w:val="00692CBA"/>
    <w:rsid w:val="006934FB"/>
    <w:rsid w:val="00694E3D"/>
    <w:rsid w:val="00696865"/>
    <w:rsid w:val="0069689F"/>
    <w:rsid w:val="0069690B"/>
    <w:rsid w:val="00696998"/>
    <w:rsid w:val="006974E6"/>
    <w:rsid w:val="006A2C65"/>
    <w:rsid w:val="006A3DDC"/>
    <w:rsid w:val="006A4B39"/>
    <w:rsid w:val="006A6DF0"/>
    <w:rsid w:val="006A76A3"/>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25F"/>
    <w:rsid w:val="006D2034"/>
    <w:rsid w:val="006D2EFC"/>
    <w:rsid w:val="006D3AE5"/>
    <w:rsid w:val="006D472F"/>
    <w:rsid w:val="006D47DF"/>
    <w:rsid w:val="006D5301"/>
    <w:rsid w:val="006D5914"/>
    <w:rsid w:val="006D6005"/>
    <w:rsid w:val="006D6044"/>
    <w:rsid w:val="006D6502"/>
    <w:rsid w:val="006D6B03"/>
    <w:rsid w:val="006D7852"/>
    <w:rsid w:val="006E2754"/>
    <w:rsid w:val="006E3C16"/>
    <w:rsid w:val="006E4A64"/>
    <w:rsid w:val="006E4A93"/>
    <w:rsid w:val="006E4CC6"/>
    <w:rsid w:val="006E5A15"/>
    <w:rsid w:val="006E64AD"/>
    <w:rsid w:val="006E6E00"/>
    <w:rsid w:val="006F0412"/>
    <w:rsid w:val="006F0544"/>
    <w:rsid w:val="006F0D0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98D"/>
    <w:rsid w:val="00711F58"/>
    <w:rsid w:val="00713F8B"/>
    <w:rsid w:val="00713FD9"/>
    <w:rsid w:val="0071439F"/>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1"/>
    <w:rsid w:val="00734DB5"/>
    <w:rsid w:val="00735A00"/>
    <w:rsid w:val="007362CE"/>
    <w:rsid w:val="007375A8"/>
    <w:rsid w:val="00737642"/>
    <w:rsid w:val="007403DF"/>
    <w:rsid w:val="007409A7"/>
    <w:rsid w:val="00740DC9"/>
    <w:rsid w:val="00743270"/>
    <w:rsid w:val="007445FE"/>
    <w:rsid w:val="00744FCE"/>
    <w:rsid w:val="00745951"/>
    <w:rsid w:val="007466FE"/>
    <w:rsid w:val="00747EC8"/>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26"/>
    <w:rsid w:val="00772F47"/>
    <w:rsid w:val="00773BC3"/>
    <w:rsid w:val="00773C34"/>
    <w:rsid w:val="007748C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BC"/>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DD3"/>
    <w:rsid w:val="00804551"/>
    <w:rsid w:val="00805B03"/>
    <w:rsid w:val="00807E74"/>
    <w:rsid w:val="008103FE"/>
    <w:rsid w:val="00811981"/>
    <w:rsid w:val="0081245E"/>
    <w:rsid w:val="00812CCD"/>
    <w:rsid w:val="00813D73"/>
    <w:rsid w:val="00814809"/>
    <w:rsid w:val="0082153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E1D"/>
    <w:rsid w:val="008512DA"/>
    <w:rsid w:val="00852CDD"/>
    <w:rsid w:val="0085303D"/>
    <w:rsid w:val="008537DD"/>
    <w:rsid w:val="00853AE3"/>
    <w:rsid w:val="00854794"/>
    <w:rsid w:val="00854869"/>
    <w:rsid w:val="008552AA"/>
    <w:rsid w:val="00856997"/>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EF"/>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9B0"/>
    <w:rsid w:val="008B15E3"/>
    <w:rsid w:val="008B162F"/>
    <w:rsid w:val="008B1D4F"/>
    <w:rsid w:val="008B1FF0"/>
    <w:rsid w:val="008B216C"/>
    <w:rsid w:val="008B2EF7"/>
    <w:rsid w:val="008B30E8"/>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948"/>
    <w:rsid w:val="008D2D20"/>
    <w:rsid w:val="008D6526"/>
    <w:rsid w:val="008D6B3F"/>
    <w:rsid w:val="008D71A1"/>
    <w:rsid w:val="008E0416"/>
    <w:rsid w:val="008E0EB6"/>
    <w:rsid w:val="008E1014"/>
    <w:rsid w:val="008E12F8"/>
    <w:rsid w:val="008E2C98"/>
    <w:rsid w:val="008E3D19"/>
    <w:rsid w:val="008E614A"/>
    <w:rsid w:val="008E6704"/>
    <w:rsid w:val="008E760A"/>
    <w:rsid w:val="008E76A6"/>
    <w:rsid w:val="008F197C"/>
    <w:rsid w:val="008F2BB6"/>
    <w:rsid w:val="008F4F21"/>
    <w:rsid w:val="008F5DB4"/>
    <w:rsid w:val="008F672C"/>
    <w:rsid w:val="008F6FE3"/>
    <w:rsid w:val="008F7903"/>
    <w:rsid w:val="008F7D6D"/>
    <w:rsid w:val="0090025D"/>
    <w:rsid w:val="00900BEF"/>
    <w:rsid w:val="009014FC"/>
    <w:rsid w:val="009015B4"/>
    <w:rsid w:val="00903B47"/>
    <w:rsid w:val="00904065"/>
    <w:rsid w:val="0090490C"/>
    <w:rsid w:val="0090537A"/>
    <w:rsid w:val="009057AA"/>
    <w:rsid w:val="00906662"/>
    <w:rsid w:val="00906EE0"/>
    <w:rsid w:val="0090740B"/>
    <w:rsid w:val="00907EB0"/>
    <w:rsid w:val="009106FA"/>
    <w:rsid w:val="00911EB1"/>
    <w:rsid w:val="0091233D"/>
    <w:rsid w:val="009151B8"/>
    <w:rsid w:val="0091538B"/>
    <w:rsid w:val="009173A0"/>
    <w:rsid w:val="00922778"/>
    <w:rsid w:val="00923509"/>
    <w:rsid w:val="0092375A"/>
    <w:rsid w:val="00923A7D"/>
    <w:rsid w:val="00926B89"/>
    <w:rsid w:val="00927C1B"/>
    <w:rsid w:val="00930E05"/>
    <w:rsid w:val="00931176"/>
    <w:rsid w:val="009312F0"/>
    <w:rsid w:val="00934371"/>
    <w:rsid w:val="00934470"/>
    <w:rsid w:val="00934C2E"/>
    <w:rsid w:val="00935344"/>
    <w:rsid w:val="0093589E"/>
    <w:rsid w:val="0093615C"/>
    <w:rsid w:val="009367F5"/>
    <w:rsid w:val="00936D93"/>
    <w:rsid w:val="00937D45"/>
    <w:rsid w:val="00940103"/>
    <w:rsid w:val="00942421"/>
    <w:rsid w:val="00942586"/>
    <w:rsid w:val="00942A6B"/>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4FF"/>
    <w:rsid w:val="00972044"/>
    <w:rsid w:val="00975CE0"/>
    <w:rsid w:val="009761CF"/>
    <w:rsid w:val="00976391"/>
    <w:rsid w:val="009769E7"/>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3D"/>
    <w:rsid w:val="00991147"/>
    <w:rsid w:val="00991666"/>
    <w:rsid w:val="009934B9"/>
    <w:rsid w:val="0099350D"/>
    <w:rsid w:val="00993749"/>
    <w:rsid w:val="009946FC"/>
    <w:rsid w:val="00994AE2"/>
    <w:rsid w:val="009952E9"/>
    <w:rsid w:val="00995E59"/>
    <w:rsid w:val="00996972"/>
    <w:rsid w:val="00997FCA"/>
    <w:rsid w:val="009A14F4"/>
    <w:rsid w:val="009A1939"/>
    <w:rsid w:val="009A250E"/>
    <w:rsid w:val="009A27B2"/>
    <w:rsid w:val="009A36B1"/>
    <w:rsid w:val="009A392E"/>
    <w:rsid w:val="009A44DE"/>
    <w:rsid w:val="009A5784"/>
    <w:rsid w:val="009A71EE"/>
    <w:rsid w:val="009B220F"/>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C23"/>
    <w:rsid w:val="009D01C2"/>
    <w:rsid w:val="009D123E"/>
    <w:rsid w:val="009D150B"/>
    <w:rsid w:val="009D189E"/>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3"/>
    <w:rsid w:val="009F57A4"/>
    <w:rsid w:val="009F5B1D"/>
    <w:rsid w:val="009F79B5"/>
    <w:rsid w:val="009F7C8A"/>
    <w:rsid w:val="00A005ED"/>
    <w:rsid w:val="00A00D82"/>
    <w:rsid w:val="00A0236F"/>
    <w:rsid w:val="00A0240B"/>
    <w:rsid w:val="00A033A4"/>
    <w:rsid w:val="00A0477C"/>
    <w:rsid w:val="00A0509F"/>
    <w:rsid w:val="00A05340"/>
    <w:rsid w:val="00A05A6B"/>
    <w:rsid w:val="00A07106"/>
    <w:rsid w:val="00A07B63"/>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3F2"/>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8A"/>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5CC"/>
    <w:rsid w:val="00A97625"/>
    <w:rsid w:val="00A97CE6"/>
    <w:rsid w:val="00AA0654"/>
    <w:rsid w:val="00AA11D6"/>
    <w:rsid w:val="00AA13B8"/>
    <w:rsid w:val="00AA170E"/>
    <w:rsid w:val="00AA27DB"/>
    <w:rsid w:val="00AA3334"/>
    <w:rsid w:val="00AA41C0"/>
    <w:rsid w:val="00AA49BE"/>
    <w:rsid w:val="00AA5503"/>
    <w:rsid w:val="00AA5E5D"/>
    <w:rsid w:val="00AA6E53"/>
    <w:rsid w:val="00AB3BD1"/>
    <w:rsid w:val="00AB443B"/>
    <w:rsid w:val="00AB454B"/>
    <w:rsid w:val="00AB4A09"/>
    <w:rsid w:val="00AB4AFA"/>
    <w:rsid w:val="00AB51CF"/>
    <w:rsid w:val="00AB59A9"/>
    <w:rsid w:val="00AB5DB5"/>
    <w:rsid w:val="00AB7E31"/>
    <w:rsid w:val="00AC0322"/>
    <w:rsid w:val="00AC0A18"/>
    <w:rsid w:val="00AC170F"/>
    <w:rsid w:val="00AC1F7B"/>
    <w:rsid w:val="00AC2480"/>
    <w:rsid w:val="00AC2D32"/>
    <w:rsid w:val="00AC3D02"/>
    <w:rsid w:val="00AC450A"/>
    <w:rsid w:val="00AC46F8"/>
    <w:rsid w:val="00AC4A6A"/>
    <w:rsid w:val="00AC4CDB"/>
    <w:rsid w:val="00AC4EB8"/>
    <w:rsid w:val="00AC5656"/>
    <w:rsid w:val="00AC7FB4"/>
    <w:rsid w:val="00AD0290"/>
    <w:rsid w:val="00AD0794"/>
    <w:rsid w:val="00AD0A22"/>
    <w:rsid w:val="00AD0B4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29B"/>
    <w:rsid w:val="00B014C2"/>
    <w:rsid w:val="00B02BFC"/>
    <w:rsid w:val="00B03770"/>
    <w:rsid w:val="00B03D58"/>
    <w:rsid w:val="00B03E15"/>
    <w:rsid w:val="00B03F2F"/>
    <w:rsid w:val="00B04613"/>
    <w:rsid w:val="00B059AF"/>
    <w:rsid w:val="00B06F3E"/>
    <w:rsid w:val="00B079F5"/>
    <w:rsid w:val="00B10464"/>
    <w:rsid w:val="00B144F7"/>
    <w:rsid w:val="00B14987"/>
    <w:rsid w:val="00B15CB4"/>
    <w:rsid w:val="00B15D04"/>
    <w:rsid w:val="00B17779"/>
    <w:rsid w:val="00B20E9E"/>
    <w:rsid w:val="00B21492"/>
    <w:rsid w:val="00B22ED3"/>
    <w:rsid w:val="00B24F30"/>
    <w:rsid w:val="00B258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151"/>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16A"/>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B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7AD"/>
    <w:rsid w:val="00BC19AC"/>
    <w:rsid w:val="00BC1CE4"/>
    <w:rsid w:val="00BC23D0"/>
    <w:rsid w:val="00BC2519"/>
    <w:rsid w:val="00BC255C"/>
    <w:rsid w:val="00BC3455"/>
    <w:rsid w:val="00BC34D0"/>
    <w:rsid w:val="00BC59A3"/>
    <w:rsid w:val="00BD0133"/>
    <w:rsid w:val="00BD0F71"/>
    <w:rsid w:val="00BD1244"/>
    <w:rsid w:val="00BD1573"/>
    <w:rsid w:val="00BD2553"/>
    <w:rsid w:val="00BD265B"/>
    <w:rsid w:val="00BD3756"/>
    <w:rsid w:val="00BD472D"/>
    <w:rsid w:val="00BD57CC"/>
    <w:rsid w:val="00BD5BCA"/>
    <w:rsid w:val="00BD5C77"/>
    <w:rsid w:val="00BD6176"/>
    <w:rsid w:val="00BD723E"/>
    <w:rsid w:val="00BE06C6"/>
    <w:rsid w:val="00BE10F1"/>
    <w:rsid w:val="00BE1A5A"/>
    <w:rsid w:val="00BE231E"/>
    <w:rsid w:val="00BE256F"/>
    <w:rsid w:val="00BE2828"/>
    <w:rsid w:val="00BE2B0A"/>
    <w:rsid w:val="00BE3468"/>
    <w:rsid w:val="00BE42F2"/>
    <w:rsid w:val="00BE469E"/>
    <w:rsid w:val="00BE66BD"/>
    <w:rsid w:val="00BE6AFC"/>
    <w:rsid w:val="00BE7103"/>
    <w:rsid w:val="00BE7F17"/>
    <w:rsid w:val="00BE7F20"/>
    <w:rsid w:val="00BE7FD8"/>
    <w:rsid w:val="00BF0D2F"/>
    <w:rsid w:val="00BF126A"/>
    <w:rsid w:val="00BF1E2A"/>
    <w:rsid w:val="00BF2243"/>
    <w:rsid w:val="00BF3B6F"/>
    <w:rsid w:val="00BF4C3A"/>
    <w:rsid w:val="00BF51D4"/>
    <w:rsid w:val="00BF7149"/>
    <w:rsid w:val="00BF79CA"/>
    <w:rsid w:val="00BF7AB3"/>
    <w:rsid w:val="00BF7F67"/>
    <w:rsid w:val="00C01033"/>
    <w:rsid w:val="00C0156F"/>
    <w:rsid w:val="00C0157E"/>
    <w:rsid w:val="00C01BAC"/>
    <w:rsid w:val="00C0214E"/>
    <w:rsid w:val="00C0236F"/>
    <w:rsid w:val="00C02871"/>
    <w:rsid w:val="00C03038"/>
    <w:rsid w:val="00C034A9"/>
    <w:rsid w:val="00C03BC6"/>
    <w:rsid w:val="00C04422"/>
    <w:rsid w:val="00C05204"/>
    <w:rsid w:val="00C0676D"/>
    <w:rsid w:val="00C06875"/>
    <w:rsid w:val="00C107BF"/>
    <w:rsid w:val="00C137F5"/>
    <w:rsid w:val="00C14C14"/>
    <w:rsid w:val="00C14C9D"/>
    <w:rsid w:val="00C14FDB"/>
    <w:rsid w:val="00C158D6"/>
    <w:rsid w:val="00C16A47"/>
    <w:rsid w:val="00C17A11"/>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9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F62"/>
    <w:rsid w:val="00C61CA8"/>
    <w:rsid w:val="00C627BE"/>
    <w:rsid w:val="00C64546"/>
    <w:rsid w:val="00C648AC"/>
    <w:rsid w:val="00C65131"/>
    <w:rsid w:val="00C6579C"/>
    <w:rsid w:val="00C6644D"/>
    <w:rsid w:val="00C66615"/>
    <w:rsid w:val="00C66957"/>
    <w:rsid w:val="00C67AC5"/>
    <w:rsid w:val="00C70037"/>
    <w:rsid w:val="00C71E0D"/>
    <w:rsid w:val="00C7263C"/>
    <w:rsid w:val="00C73273"/>
    <w:rsid w:val="00C74B22"/>
    <w:rsid w:val="00C75299"/>
    <w:rsid w:val="00C76599"/>
    <w:rsid w:val="00C76BBA"/>
    <w:rsid w:val="00C76DE8"/>
    <w:rsid w:val="00C775F6"/>
    <w:rsid w:val="00C77744"/>
    <w:rsid w:val="00C77E48"/>
    <w:rsid w:val="00C80BE3"/>
    <w:rsid w:val="00C80EAD"/>
    <w:rsid w:val="00C83CA4"/>
    <w:rsid w:val="00C83D2F"/>
    <w:rsid w:val="00C845DE"/>
    <w:rsid w:val="00C86181"/>
    <w:rsid w:val="00C871EF"/>
    <w:rsid w:val="00C87EF3"/>
    <w:rsid w:val="00C90364"/>
    <w:rsid w:val="00C910E9"/>
    <w:rsid w:val="00C91B18"/>
    <w:rsid w:val="00C93857"/>
    <w:rsid w:val="00C93C88"/>
    <w:rsid w:val="00C948FD"/>
    <w:rsid w:val="00C96367"/>
    <w:rsid w:val="00C9791E"/>
    <w:rsid w:val="00CA0156"/>
    <w:rsid w:val="00CA089A"/>
    <w:rsid w:val="00CA0B4B"/>
    <w:rsid w:val="00CA196E"/>
    <w:rsid w:val="00CA1995"/>
    <w:rsid w:val="00CA5B19"/>
    <w:rsid w:val="00CA6115"/>
    <w:rsid w:val="00CA6A05"/>
    <w:rsid w:val="00CA7003"/>
    <w:rsid w:val="00CA76A1"/>
    <w:rsid w:val="00CB285D"/>
    <w:rsid w:val="00CB478C"/>
    <w:rsid w:val="00CB4CAC"/>
    <w:rsid w:val="00CB690A"/>
    <w:rsid w:val="00CC14A5"/>
    <w:rsid w:val="00CC2796"/>
    <w:rsid w:val="00CC2CB6"/>
    <w:rsid w:val="00CC3816"/>
    <w:rsid w:val="00CC3C83"/>
    <w:rsid w:val="00CC3CAD"/>
    <w:rsid w:val="00CC5036"/>
    <w:rsid w:val="00CC59D1"/>
    <w:rsid w:val="00CC77FF"/>
    <w:rsid w:val="00CC780F"/>
    <w:rsid w:val="00CC7F9E"/>
    <w:rsid w:val="00CD02B7"/>
    <w:rsid w:val="00CD0E9E"/>
    <w:rsid w:val="00CD1922"/>
    <w:rsid w:val="00CD27F3"/>
    <w:rsid w:val="00CD2EC3"/>
    <w:rsid w:val="00CD39F8"/>
    <w:rsid w:val="00CD4A81"/>
    <w:rsid w:val="00CD4B24"/>
    <w:rsid w:val="00CD6F50"/>
    <w:rsid w:val="00CD727C"/>
    <w:rsid w:val="00CD7843"/>
    <w:rsid w:val="00CD799D"/>
    <w:rsid w:val="00CE034E"/>
    <w:rsid w:val="00CE14C8"/>
    <w:rsid w:val="00CE34A4"/>
    <w:rsid w:val="00CE682B"/>
    <w:rsid w:val="00CE73D7"/>
    <w:rsid w:val="00CE75A3"/>
    <w:rsid w:val="00CE77FD"/>
    <w:rsid w:val="00CF0032"/>
    <w:rsid w:val="00CF1BB6"/>
    <w:rsid w:val="00CF2575"/>
    <w:rsid w:val="00CF2DBC"/>
    <w:rsid w:val="00CF3D97"/>
    <w:rsid w:val="00CF3E36"/>
    <w:rsid w:val="00CF41E5"/>
    <w:rsid w:val="00CF467F"/>
    <w:rsid w:val="00CF4EE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4F3"/>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21D"/>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0CE6"/>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DC3"/>
    <w:rsid w:val="00D80624"/>
    <w:rsid w:val="00D80AF2"/>
    <w:rsid w:val="00D82F56"/>
    <w:rsid w:val="00D83241"/>
    <w:rsid w:val="00D841E6"/>
    <w:rsid w:val="00D84DCF"/>
    <w:rsid w:val="00D85C3D"/>
    <w:rsid w:val="00D872B2"/>
    <w:rsid w:val="00D87B7A"/>
    <w:rsid w:val="00D9022E"/>
    <w:rsid w:val="00D902CA"/>
    <w:rsid w:val="00D91217"/>
    <w:rsid w:val="00D93697"/>
    <w:rsid w:val="00D93D2F"/>
    <w:rsid w:val="00D95377"/>
    <w:rsid w:val="00D96E0E"/>
    <w:rsid w:val="00D96FF5"/>
    <w:rsid w:val="00D97F1A"/>
    <w:rsid w:val="00DA29D5"/>
    <w:rsid w:val="00DA2AA6"/>
    <w:rsid w:val="00DA3AEF"/>
    <w:rsid w:val="00DA449C"/>
    <w:rsid w:val="00DA4A95"/>
    <w:rsid w:val="00DA5C7E"/>
    <w:rsid w:val="00DA5E2A"/>
    <w:rsid w:val="00DA618C"/>
    <w:rsid w:val="00DA7F6E"/>
    <w:rsid w:val="00DB1C5D"/>
    <w:rsid w:val="00DB284E"/>
    <w:rsid w:val="00DB322D"/>
    <w:rsid w:val="00DB38B6"/>
    <w:rsid w:val="00DB4BA4"/>
    <w:rsid w:val="00DB4D35"/>
    <w:rsid w:val="00DB5B57"/>
    <w:rsid w:val="00DB6FED"/>
    <w:rsid w:val="00DC05E2"/>
    <w:rsid w:val="00DC0A91"/>
    <w:rsid w:val="00DC1357"/>
    <w:rsid w:val="00DC3C9F"/>
    <w:rsid w:val="00DC4247"/>
    <w:rsid w:val="00DC4A42"/>
    <w:rsid w:val="00DC5335"/>
    <w:rsid w:val="00DC66C7"/>
    <w:rsid w:val="00DC674F"/>
    <w:rsid w:val="00DC7E89"/>
    <w:rsid w:val="00DD0926"/>
    <w:rsid w:val="00DD1FA5"/>
    <w:rsid w:val="00DD278C"/>
    <w:rsid w:val="00DD2B73"/>
    <w:rsid w:val="00DD47B2"/>
    <w:rsid w:val="00DD5B62"/>
    <w:rsid w:val="00DD6A08"/>
    <w:rsid w:val="00DE2B7E"/>
    <w:rsid w:val="00DE325F"/>
    <w:rsid w:val="00DE4468"/>
    <w:rsid w:val="00DE4D23"/>
    <w:rsid w:val="00DE4FB4"/>
    <w:rsid w:val="00DE4FE3"/>
    <w:rsid w:val="00DE7993"/>
    <w:rsid w:val="00DF0A26"/>
    <w:rsid w:val="00DF1A53"/>
    <w:rsid w:val="00DF2E05"/>
    <w:rsid w:val="00DF35F4"/>
    <w:rsid w:val="00DF54A8"/>
    <w:rsid w:val="00DF65BD"/>
    <w:rsid w:val="00DF6E9D"/>
    <w:rsid w:val="00DF7AE0"/>
    <w:rsid w:val="00E00076"/>
    <w:rsid w:val="00E01BFB"/>
    <w:rsid w:val="00E01E14"/>
    <w:rsid w:val="00E01E30"/>
    <w:rsid w:val="00E04CEE"/>
    <w:rsid w:val="00E04DF6"/>
    <w:rsid w:val="00E05D7F"/>
    <w:rsid w:val="00E06CF7"/>
    <w:rsid w:val="00E0753B"/>
    <w:rsid w:val="00E0784B"/>
    <w:rsid w:val="00E07AAF"/>
    <w:rsid w:val="00E07F98"/>
    <w:rsid w:val="00E10CF7"/>
    <w:rsid w:val="00E13345"/>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93"/>
    <w:rsid w:val="00E234EE"/>
    <w:rsid w:val="00E2447A"/>
    <w:rsid w:val="00E25148"/>
    <w:rsid w:val="00E256DA"/>
    <w:rsid w:val="00E256F5"/>
    <w:rsid w:val="00E25BC5"/>
    <w:rsid w:val="00E25FC8"/>
    <w:rsid w:val="00E26D39"/>
    <w:rsid w:val="00E2783F"/>
    <w:rsid w:val="00E27D0C"/>
    <w:rsid w:val="00E304B5"/>
    <w:rsid w:val="00E30F53"/>
    <w:rsid w:val="00E311F4"/>
    <w:rsid w:val="00E31C5E"/>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40D"/>
    <w:rsid w:val="00E75C05"/>
    <w:rsid w:val="00E767EE"/>
    <w:rsid w:val="00E76FAD"/>
    <w:rsid w:val="00E7788F"/>
    <w:rsid w:val="00E81533"/>
    <w:rsid w:val="00E82993"/>
    <w:rsid w:val="00E82A74"/>
    <w:rsid w:val="00E82F57"/>
    <w:rsid w:val="00E8347A"/>
    <w:rsid w:val="00E8348F"/>
    <w:rsid w:val="00E84E20"/>
    <w:rsid w:val="00E8578D"/>
    <w:rsid w:val="00E85E77"/>
    <w:rsid w:val="00E85FA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9DC"/>
    <w:rsid w:val="00EB245F"/>
    <w:rsid w:val="00EB25FE"/>
    <w:rsid w:val="00EB33D4"/>
    <w:rsid w:val="00EB3646"/>
    <w:rsid w:val="00EB3CCD"/>
    <w:rsid w:val="00EB4FDF"/>
    <w:rsid w:val="00EB544E"/>
    <w:rsid w:val="00EB63C5"/>
    <w:rsid w:val="00EB646B"/>
    <w:rsid w:val="00EB6DF1"/>
    <w:rsid w:val="00EB7363"/>
    <w:rsid w:val="00EB7D8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6E9"/>
    <w:rsid w:val="00EE6717"/>
    <w:rsid w:val="00EE6928"/>
    <w:rsid w:val="00EE6A2D"/>
    <w:rsid w:val="00EE78EC"/>
    <w:rsid w:val="00EF097E"/>
    <w:rsid w:val="00EF0CB6"/>
    <w:rsid w:val="00EF19F9"/>
    <w:rsid w:val="00EF1F0D"/>
    <w:rsid w:val="00EF2A87"/>
    <w:rsid w:val="00EF3660"/>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2A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079"/>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4B"/>
    <w:rsid w:val="00F877DB"/>
    <w:rsid w:val="00F901CA"/>
    <w:rsid w:val="00F90AD9"/>
    <w:rsid w:val="00F934BB"/>
    <w:rsid w:val="00F93893"/>
    <w:rsid w:val="00F93D81"/>
    <w:rsid w:val="00F950EB"/>
    <w:rsid w:val="00F9714B"/>
    <w:rsid w:val="00F977B3"/>
    <w:rsid w:val="00F97C7B"/>
    <w:rsid w:val="00FA018C"/>
    <w:rsid w:val="00FA02D8"/>
    <w:rsid w:val="00FA074F"/>
    <w:rsid w:val="00FA08EA"/>
    <w:rsid w:val="00FA132B"/>
    <w:rsid w:val="00FA1412"/>
    <w:rsid w:val="00FA1BEF"/>
    <w:rsid w:val="00FA217D"/>
    <w:rsid w:val="00FA3399"/>
    <w:rsid w:val="00FA3E0A"/>
    <w:rsid w:val="00FA43EE"/>
    <w:rsid w:val="00FA73F2"/>
    <w:rsid w:val="00FB1849"/>
    <w:rsid w:val="00FB2293"/>
    <w:rsid w:val="00FB5464"/>
    <w:rsid w:val="00FB6D54"/>
    <w:rsid w:val="00FC1B87"/>
    <w:rsid w:val="00FC296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ED"/>
    <w:rsid w:val="00FE60EB"/>
    <w:rsid w:val="00FE670B"/>
    <w:rsid w:val="00FE7296"/>
    <w:rsid w:val="00FE7DEA"/>
    <w:rsid w:val="00FF0203"/>
    <w:rsid w:val="00FF1A27"/>
    <w:rsid w:val="00FF1B8B"/>
    <w:rsid w:val="00FF1EDE"/>
    <w:rsid w:val="00FF27D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CE13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74040">
      <w:bodyDiv w:val="1"/>
      <w:marLeft w:val="0"/>
      <w:marRight w:val="0"/>
      <w:marTop w:val="0"/>
      <w:marBottom w:val="0"/>
      <w:divBdr>
        <w:top w:val="none" w:sz="0" w:space="0" w:color="auto"/>
        <w:left w:val="none" w:sz="0" w:space="0" w:color="auto"/>
        <w:bottom w:val="none" w:sz="0" w:space="0" w:color="auto"/>
        <w:right w:val="none" w:sz="0" w:space="0" w:color="auto"/>
      </w:divBdr>
    </w:div>
    <w:div w:id="10951373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487857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2912873">
      <w:bodyDiv w:val="1"/>
      <w:marLeft w:val="0"/>
      <w:marRight w:val="0"/>
      <w:marTop w:val="0"/>
      <w:marBottom w:val="0"/>
      <w:divBdr>
        <w:top w:val="none" w:sz="0" w:space="0" w:color="auto"/>
        <w:left w:val="none" w:sz="0" w:space="0" w:color="auto"/>
        <w:bottom w:val="none" w:sz="0" w:space="0" w:color="auto"/>
        <w:right w:val="none" w:sz="0" w:space="0" w:color="auto"/>
      </w:divBdr>
    </w:div>
    <w:div w:id="877357158">
      <w:bodyDiv w:val="1"/>
      <w:marLeft w:val="0"/>
      <w:marRight w:val="0"/>
      <w:marTop w:val="0"/>
      <w:marBottom w:val="0"/>
      <w:divBdr>
        <w:top w:val="none" w:sz="0" w:space="0" w:color="auto"/>
        <w:left w:val="none" w:sz="0" w:space="0" w:color="auto"/>
        <w:bottom w:val="none" w:sz="0" w:space="0" w:color="auto"/>
        <w:right w:val="none" w:sz="0" w:space="0" w:color="auto"/>
      </w:divBdr>
    </w:div>
    <w:div w:id="88749977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97438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1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5F9E14-598C-49F4-9821-E65FC6F4B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6B21474-18C5-4FC3-90B8-6324594D8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9</Pages>
  <Words>3285</Words>
  <Characters>18729</Characters>
  <Application>Microsoft Office Word</Application>
  <DocSecurity>0</DocSecurity>
  <Lines>156</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Huawei-Z_Draft</cp:lastModifiedBy>
  <cp:revision>82</cp:revision>
  <cp:lastPrinted>2018-08-13T16:59:00Z</cp:lastPrinted>
  <dcterms:created xsi:type="dcterms:W3CDTF">2022-05-06T08:37:00Z</dcterms:created>
  <dcterms:modified xsi:type="dcterms:W3CDTF">2022-05-23T03:59:00Z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(3)AyBwgAaKpzoqLcXJ1YDiO5OZruDKCqqv+GRu6Rflccz9Qk//dKWMFd+yEquCAbKXC6qujdiO
2e6HWQFH15w6Js84Raz7XGHqN/wETubS93/MRb1RhENtmlwBt26yKOJkBCENEgHurVAuqVOo
6oVyrQkDs4nmD3oizFh509Kk4bxrmq6BEilSIIyrV/6B8WWdE/LJH4iLyLBU8Wo70LmeIw4D
ph4VxykAbG33VbY3ms</vt:lpwstr>
  </property>
  <property fmtid="{D5CDD505-2E9C-101B-9397-08002B2CF9AE}" pid="9" name="_2015_ms_pID_7253431">
    <vt:lpwstr>+zrbYppCDVDCFYITjAkdgFLrN+sv8qch14JCoPWqKPzrCLF79b0TKo
67CoHerWbXwgQ66lZm5u0mwEjY5PPgeJrDPalkRcp7SV3djlfiV8xRjA0KqNxvgmMIuElF5H
XacwfK1ts7C9iZuMxjAQ+8JzjAx4w2wdgr5kkVMlfaLDjbe+hplUvkUJe6OcYitPZD187nTM
C1CGtuSdMy/JgtUUkq9I86bkRmYgQ2iCh0aO</vt:lpwstr>
  </property>
  <property fmtid="{D5CDD505-2E9C-101B-9397-08002B2CF9AE}" pid="10" name="_2015_ms_pID_7253432">
    <vt:lpwstr>5nqfZRHXiIrmSQlqztNmRqo=</vt:lpwstr>
  </property>
  <property fmtid="{D5CDD505-2E9C-101B-9397-08002B2CF9AE}" pid="11" name="ContentTypeId">
    <vt:lpwstr>0x0101003A08C6E7E0CB5C40B3C0F55B9E8294C3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1653040806</vt:lpwstr>
  </property>
</Properties>
</file>